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ACE69" w14:textId="5FD684F1" w:rsidR="00253B54" w:rsidRPr="00253B54" w:rsidRDefault="003F35F1" w:rsidP="00253B54">
      <w:pPr>
        <w:pStyle w:val="CRCoverPage"/>
        <w:tabs>
          <w:tab w:val="right" w:pos="9639"/>
        </w:tabs>
        <w:rPr>
          <w:b/>
          <w:iCs/>
          <w:sz w:val="24"/>
          <w:szCs w:val="18"/>
          <w:lang w:val="en-US"/>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127 Bis</w:t>
      </w:r>
      <w:r>
        <w:rPr>
          <w:b/>
          <w:i/>
          <w:sz w:val="28"/>
        </w:rPr>
        <w:tab/>
      </w:r>
      <w:r>
        <w:rPr>
          <w:b/>
          <w:iCs/>
          <w:sz w:val="24"/>
          <w:szCs w:val="18"/>
        </w:rPr>
        <w:t xml:space="preserve">        </w:t>
      </w:r>
      <w:r>
        <w:rPr>
          <w:b/>
          <w:iCs/>
          <w:sz w:val="24"/>
          <w:szCs w:val="18"/>
          <w:lang w:val="en-US"/>
        </w:rPr>
        <w:t xml:space="preserve">  </w:t>
      </w:r>
      <w:r>
        <w:rPr>
          <w:rFonts w:eastAsia="SimSun" w:hint="eastAsia"/>
          <w:b/>
          <w:iCs/>
          <w:sz w:val="24"/>
          <w:szCs w:val="18"/>
          <w:lang w:val="en-US" w:eastAsia="zh-CN"/>
        </w:rPr>
        <w:t xml:space="preserve">   </w:t>
      </w:r>
      <w:r w:rsidR="00253B54" w:rsidRPr="00253B54">
        <w:rPr>
          <w:b/>
          <w:iCs/>
          <w:sz w:val="24"/>
          <w:szCs w:val="18"/>
        </w:rPr>
        <w:t>R3-252037</w:t>
      </w:r>
    </w:p>
    <w:bookmarkEnd w:id="0"/>
    <w:bookmarkEnd w:id="1"/>
    <w:bookmarkEnd w:id="2"/>
    <w:p w14:paraId="140B3DB5" w14:textId="3EDADE70" w:rsidR="003F35F1" w:rsidRDefault="003F35F1" w:rsidP="003F35F1">
      <w:pPr>
        <w:pStyle w:val="3gpptitlecitytdocnumber"/>
        <w:spacing w:line="240" w:lineRule="auto"/>
        <w:rPr>
          <w:rFonts w:eastAsia="SimSun"/>
          <w:sz w:val="28"/>
          <w:szCs w:val="28"/>
          <w:lang w:val="en-US" w:eastAsia="zh-CN"/>
        </w:rPr>
      </w:pPr>
      <w:r>
        <w:rPr>
          <w:rFonts w:eastAsiaTheme="minorEastAsia"/>
          <w:szCs w:val="24"/>
          <w:lang w:eastAsia="zh-CN"/>
        </w:rPr>
        <w:t>Wuhan</w:t>
      </w:r>
      <w:r>
        <w:rPr>
          <w:rFonts w:eastAsiaTheme="minorEastAsia" w:hint="eastAsia"/>
          <w:szCs w:val="24"/>
          <w:lang w:eastAsia="zh-CN"/>
        </w:rPr>
        <w:t>,</w:t>
      </w:r>
      <w:r>
        <w:rPr>
          <w:rFonts w:eastAsiaTheme="minorEastAsia"/>
          <w:szCs w:val="24"/>
        </w:rPr>
        <w:t xml:space="preserve"> </w:t>
      </w:r>
      <w:r>
        <w:rPr>
          <w:rFonts w:eastAsiaTheme="minorEastAsia"/>
          <w:szCs w:val="24"/>
          <w:lang w:eastAsia="zh-CN"/>
        </w:rPr>
        <w:t>China</w:t>
      </w:r>
      <w:r>
        <w:rPr>
          <w:rFonts w:eastAsiaTheme="minorEastAsia" w:hint="eastAsia"/>
          <w:szCs w:val="24"/>
          <w:lang w:eastAsia="zh-CN"/>
        </w:rPr>
        <w:t>,</w:t>
      </w:r>
      <w:r>
        <w:rPr>
          <w:rFonts w:eastAsiaTheme="minorEastAsia"/>
          <w:szCs w:val="24"/>
        </w:rPr>
        <w:t xml:space="preserve"> 7 – 11 April 2025</w:t>
      </w:r>
    </w:p>
    <w:p w14:paraId="30C2B25D" w14:textId="3290A266" w:rsidR="009E553C" w:rsidRPr="009E553C" w:rsidRDefault="009E553C" w:rsidP="009E553C">
      <w:pPr>
        <w:pStyle w:val="a"/>
        <w:rPr>
          <w:lang w:eastAsia="zh-CN"/>
        </w:rPr>
      </w:pPr>
      <w:r>
        <w:t>Agenda Item:</w:t>
      </w:r>
      <w:r>
        <w:tab/>
      </w:r>
      <w:r w:rsidR="00FE733B">
        <w:rPr>
          <w:rFonts w:hint="eastAsia"/>
          <w:lang w:eastAsia="zh-CN"/>
        </w:rPr>
        <w:t>2</w:t>
      </w:r>
      <w:r w:rsidR="00E97771">
        <w:rPr>
          <w:lang w:eastAsia="zh-CN"/>
        </w:rPr>
        <w:t>1</w:t>
      </w:r>
      <w:r w:rsidR="00FE733B">
        <w:rPr>
          <w:rFonts w:hint="eastAsia"/>
          <w:lang w:eastAsia="zh-CN"/>
        </w:rPr>
        <w:t>.</w:t>
      </w:r>
      <w:r w:rsidR="00E97771">
        <w:rPr>
          <w:lang w:eastAsia="zh-CN"/>
        </w:rPr>
        <w:t>3</w:t>
      </w:r>
    </w:p>
    <w:p w14:paraId="3841725A" w14:textId="77777777" w:rsidR="009E553C" w:rsidRPr="009E553C" w:rsidRDefault="009E553C" w:rsidP="009E553C">
      <w:pPr>
        <w:pStyle w:val="a"/>
      </w:pPr>
      <w:r>
        <w:t>Source:</w:t>
      </w:r>
      <w:r>
        <w:tab/>
      </w:r>
      <w:r w:rsidRPr="009E553C">
        <w:t>CMCC</w:t>
      </w:r>
    </w:p>
    <w:p w14:paraId="7805C166" w14:textId="3B80CF70" w:rsidR="007E4B1F" w:rsidRPr="00C3764D" w:rsidRDefault="007E4B1F" w:rsidP="009E553C">
      <w:pPr>
        <w:pStyle w:val="a"/>
      </w:pPr>
      <w:r w:rsidRPr="009E553C">
        <w:t>Title:</w:t>
      </w:r>
      <w:r w:rsidRPr="009E553C">
        <w:tab/>
      </w:r>
      <w:r w:rsidR="00770D24" w:rsidRPr="00770D24">
        <w:t>Support of Uplink Congestion Signalling and PDU Set Based QoS Handling Enhancement</w:t>
      </w:r>
    </w:p>
    <w:p w14:paraId="4B964F0E" w14:textId="5BCA3951" w:rsidR="007E4B1F" w:rsidRPr="009E553C" w:rsidRDefault="007E4B1F" w:rsidP="009E553C">
      <w:pPr>
        <w:pStyle w:val="a"/>
      </w:pPr>
      <w:r w:rsidRPr="009E553C">
        <w:t>Document for:</w:t>
      </w:r>
      <w:r w:rsidRPr="009E553C">
        <w:tab/>
        <w:t>Discussions &amp; Approval</w:t>
      </w:r>
    </w:p>
    <w:p w14:paraId="04D7187A" w14:textId="77777777" w:rsidR="00CD4C7B" w:rsidRDefault="0056573F" w:rsidP="00E375C5">
      <w:pPr>
        <w:pStyle w:val="Heading1"/>
        <w:rPr>
          <w:lang w:eastAsia="zh-CN"/>
        </w:rPr>
      </w:pPr>
      <w:r w:rsidRPr="00E375C5">
        <w:rPr>
          <w:lang w:eastAsia="zh-CN"/>
        </w:rPr>
        <w:t>Introduction</w:t>
      </w:r>
    </w:p>
    <w:p w14:paraId="7F7BD2E1" w14:textId="74A6BCF6" w:rsidR="00FE733B" w:rsidRPr="00FE733B" w:rsidRDefault="00FE733B" w:rsidP="00FE733B">
      <w:pPr>
        <w:autoSpaceDE w:val="0"/>
        <w:autoSpaceDN w:val="0"/>
        <w:adjustRightInd w:val="0"/>
        <w:spacing w:after="0"/>
        <w:jc w:val="left"/>
        <w:rPr>
          <w:rFonts w:cs="Arial"/>
          <w:sz w:val="21"/>
          <w:szCs w:val="21"/>
          <w:lang w:eastAsia="zh-CN"/>
        </w:rPr>
      </w:pPr>
      <w:r w:rsidRPr="00FE733B">
        <w:rPr>
          <w:rFonts w:cs="Arial"/>
          <w:sz w:val="21"/>
          <w:szCs w:val="21"/>
          <w:lang w:eastAsia="zh-CN"/>
        </w:rPr>
        <w:t>The following revised WID on XR (eXtended Reality) for NR Phase 3</w:t>
      </w:r>
      <w:r w:rsidR="00AB165D">
        <w:rPr>
          <w:rFonts w:cs="Arial"/>
          <w:sz w:val="21"/>
          <w:szCs w:val="21"/>
          <w:lang w:eastAsia="zh-CN"/>
        </w:rPr>
        <w:t xml:space="preserve"> </w:t>
      </w:r>
      <w:r w:rsidR="00AB165D">
        <w:rPr>
          <w:rFonts w:cs="Arial"/>
          <w:sz w:val="21"/>
          <w:szCs w:val="21"/>
          <w:lang w:eastAsia="zh-CN"/>
        </w:rPr>
        <w:fldChar w:fldCharType="begin"/>
      </w:r>
      <w:r w:rsidR="00AB165D">
        <w:rPr>
          <w:rFonts w:cs="Arial"/>
          <w:sz w:val="21"/>
          <w:szCs w:val="21"/>
          <w:lang w:eastAsia="zh-CN"/>
        </w:rPr>
        <w:instrText xml:space="preserve"> REF _Ref193794792 \n \h </w:instrText>
      </w:r>
      <w:r w:rsidR="00AB165D">
        <w:rPr>
          <w:rFonts w:cs="Arial"/>
          <w:sz w:val="21"/>
          <w:szCs w:val="21"/>
          <w:lang w:eastAsia="zh-CN"/>
        </w:rPr>
      </w:r>
      <w:r w:rsidR="00AB165D">
        <w:rPr>
          <w:rFonts w:cs="Arial"/>
          <w:sz w:val="21"/>
          <w:szCs w:val="21"/>
          <w:lang w:eastAsia="zh-CN"/>
        </w:rPr>
        <w:fldChar w:fldCharType="separate"/>
      </w:r>
      <w:r w:rsidR="00AB165D">
        <w:rPr>
          <w:rFonts w:cs="Arial"/>
          <w:sz w:val="21"/>
          <w:szCs w:val="21"/>
          <w:lang w:eastAsia="zh-CN"/>
        </w:rPr>
        <w:t>[1]</w:t>
      </w:r>
      <w:r w:rsidR="00AB165D">
        <w:rPr>
          <w:rFonts w:cs="Arial"/>
          <w:sz w:val="21"/>
          <w:szCs w:val="21"/>
          <w:lang w:eastAsia="zh-CN"/>
        </w:rPr>
        <w:fldChar w:fldCharType="end"/>
      </w:r>
      <w:r w:rsidRPr="00FE733B">
        <w:rPr>
          <w:rFonts w:cs="Arial"/>
          <w:sz w:val="21"/>
          <w:szCs w:val="21"/>
          <w:lang w:eastAsia="zh-CN"/>
        </w:rPr>
        <w:t xml:space="preserve"> was approved at RAN Plenary meeting #107:</w:t>
      </w:r>
    </w:p>
    <w:p w14:paraId="101DA786" w14:textId="4C55F607" w:rsidR="00FE733B" w:rsidRPr="00FE733B" w:rsidRDefault="00FE733B" w:rsidP="00FE733B">
      <w:pPr>
        <w:rPr>
          <w:lang w:eastAsia="zh-CN"/>
        </w:rPr>
      </w:pPr>
    </w:p>
    <w:tbl>
      <w:tblPr>
        <w:tblStyle w:val="TableGrid"/>
        <w:tblW w:w="0" w:type="auto"/>
        <w:tblLook w:val="04A0" w:firstRow="1" w:lastRow="0" w:firstColumn="1" w:lastColumn="0" w:noHBand="0" w:noVBand="1"/>
      </w:tblPr>
      <w:tblGrid>
        <w:gridCol w:w="9631"/>
      </w:tblGrid>
      <w:tr w:rsidR="00FE733B" w14:paraId="087BF7DC" w14:textId="77777777" w:rsidTr="00FE733B">
        <w:tc>
          <w:tcPr>
            <w:tcW w:w="9631" w:type="dxa"/>
          </w:tcPr>
          <w:p w14:paraId="646F2727" w14:textId="77777777" w:rsidR="00FE733B" w:rsidRPr="00F64735" w:rsidRDefault="00FE733B" w:rsidP="00FE733B">
            <w:r w:rsidRPr="00D004F0">
              <w:t xml:space="preserve">The Rel-19 XR </w:t>
            </w:r>
            <w:r>
              <w:t xml:space="preserve">Phase 3 </w:t>
            </w:r>
            <w:r w:rsidRPr="00D004F0">
              <w:t>objectives are as follows:</w:t>
            </w:r>
          </w:p>
          <w:p w14:paraId="173E022D" w14:textId="77777777" w:rsidR="00FE733B" w:rsidRPr="00CC0069" w:rsidRDefault="00FE733B" w:rsidP="00FE733B">
            <w:pPr>
              <w:pStyle w:val="B1"/>
              <w:rPr>
                <w:lang w:val="en-US"/>
              </w:rPr>
            </w:pPr>
            <w:r w:rsidRPr="00FE733B">
              <w:rPr>
                <w:highlight w:val="yellow"/>
              </w:rPr>
              <w:t>-</w:t>
            </w:r>
            <w:r w:rsidRPr="00FE733B">
              <w:rPr>
                <w:highlight w:val="yellow"/>
              </w:rPr>
              <w:tab/>
            </w:r>
            <w:bookmarkStart w:id="3" w:name="_Hlk192735514"/>
            <w:r w:rsidRPr="00FE733B">
              <w:rPr>
                <w:highlight w:val="yellow"/>
              </w:rPr>
              <w:t xml:space="preserve">Support and specify multi-modality awareness for QoS flows in both DL and UL </w:t>
            </w:r>
            <w:r w:rsidRPr="00FE733B">
              <w:rPr>
                <w:highlight w:val="yellow"/>
                <w:lang w:val="en-US"/>
              </w:rPr>
              <w:t xml:space="preserve">RAN </w:t>
            </w:r>
            <w:r w:rsidRPr="00FE733B">
              <w:rPr>
                <w:highlight w:val="yellow"/>
              </w:rPr>
              <w:t>[RAN3]:</w:t>
            </w:r>
            <w:r w:rsidRPr="00CC0069">
              <w:t xml:space="preserve"> </w:t>
            </w:r>
            <w:bookmarkEnd w:id="3"/>
          </w:p>
          <w:p w14:paraId="40E62741" w14:textId="77777777" w:rsidR="00FE733B" w:rsidRPr="002A7BFB" w:rsidRDefault="00FE733B" w:rsidP="00FE733B">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587CB736" w14:textId="77777777" w:rsidR="00FE733B" w:rsidRPr="002A7BFB" w:rsidRDefault="00FE733B" w:rsidP="00FE733B">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438D8136" w14:textId="77777777" w:rsidR="00FE733B" w:rsidRPr="00F64735" w:rsidRDefault="00FE733B" w:rsidP="00FE733B">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26A2D25B" w14:textId="77777777" w:rsidR="00FE733B" w:rsidRPr="00F64735" w:rsidRDefault="00FE733B" w:rsidP="00FE733B">
            <w:pPr>
              <w:pStyle w:val="B2"/>
              <w:rPr>
                <w:lang w:val="en-US"/>
              </w:rPr>
            </w:pPr>
            <w:r w:rsidRPr="00F64735">
              <w:rPr>
                <w:lang w:val="en-US"/>
              </w:rPr>
              <w:t>-</w:t>
            </w:r>
            <w:r w:rsidRPr="00F64735">
              <w:rPr>
                <w:lang w:val="en-US"/>
              </w:rPr>
              <w:tab/>
              <w:t>Specify additional Logical Channel priority handling using delay/deadline information of packets;</w:t>
            </w:r>
          </w:p>
          <w:p w14:paraId="4F6CA973" w14:textId="77777777" w:rsidR="00FE733B" w:rsidRPr="00F64735" w:rsidRDefault="00FE733B" w:rsidP="00FE733B">
            <w:pPr>
              <w:pStyle w:val="B2"/>
              <w:rPr>
                <w:lang w:val="en-US"/>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p w14:paraId="16AD8A0E" w14:textId="77777777" w:rsidR="00FE733B" w:rsidRPr="00D004F0" w:rsidRDefault="00FE733B" w:rsidP="00FE733B">
            <w:pPr>
              <w:pStyle w:val="B1"/>
            </w:pPr>
            <w:r>
              <w:t>-</w:t>
            </w:r>
            <w:r>
              <w:tab/>
            </w:r>
            <w:r w:rsidRPr="00D004F0">
              <w:t>Specify the following user plane enhancements [RAN2]</w:t>
            </w:r>
            <w:r>
              <w:t>:</w:t>
            </w:r>
          </w:p>
          <w:p w14:paraId="1A95F66F" w14:textId="77777777" w:rsidR="00FE733B" w:rsidRPr="002A7BFB" w:rsidRDefault="00FE733B" w:rsidP="00FE733B">
            <w:pPr>
              <w:pStyle w:val="B2"/>
            </w:pPr>
            <w:r>
              <w:t>-</w:t>
            </w:r>
            <w:r>
              <w:tab/>
            </w:r>
            <w:r w:rsidRPr="002A7BFB">
              <w:t xml:space="preserve">RLC re-transmission related enhancements for operation of RLC Acknowledged Mode (AM) with small packet delay budget. </w:t>
            </w:r>
          </w:p>
          <w:p w14:paraId="061BAE69" w14:textId="77777777" w:rsidR="00FE733B" w:rsidRPr="00E760B0" w:rsidRDefault="00FE733B" w:rsidP="00FE733B">
            <w:pPr>
              <w:pStyle w:val="B1"/>
            </w:pPr>
            <w:r w:rsidRPr="00E760B0">
              <w:t>-</w:t>
            </w:r>
            <w:r w:rsidRPr="00E760B0">
              <w:tab/>
              <w:t>Extend Release 18 standalone mechanism to support NR-NR dual connectivity as follows [RAN3]:</w:t>
            </w:r>
          </w:p>
          <w:p w14:paraId="6EFE9A74" w14:textId="77777777" w:rsidR="00FE733B" w:rsidRPr="00E760B0" w:rsidRDefault="00FE733B" w:rsidP="00FE733B">
            <w:pPr>
              <w:pStyle w:val="B2"/>
            </w:pPr>
            <w:r w:rsidRPr="00E760B0">
              <w:t>-</w:t>
            </w:r>
            <w:r w:rsidRPr="00E760B0">
              <w:tab/>
              <w:t>PDU set based handling;</w:t>
            </w:r>
          </w:p>
          <w:p w14:paraId="387849B4" w14:textId="77777777" w:rsidR="00FE733B" w:rsidRPr="00E760B0" w:rsidRDefault="00FE733B" w:rsidP="00FE733B">
            <w:pPr>
              <w:pStyle w:val="B2"/>
            </w:pPr>
            <w:r w:rsidRPr="00E760B0">
              <w:t>-</w:t>
            </w:r>
            <w:r w:rsidRPr="00E760B0">
              <w:tab/>
              <w:t>ECN marking;</w:t>
            </w:r>
          </w:p>
          <w:p w14:paraId="79B05814" w14:textId="77777777" w:rsidR="00FE733B" w:rsidRPr="00E760B0" w:rsidRDefault="00FE733B" w:rsidP="00FE733B">
            <w:pPr>
              <w:pStyle w:val="B2"/>
            </w:pPr>
            <w:r w:rsidRPr="00E760B0">
              <w:t>-</w:t>
            </w:r>
            <w:r w:rsidRPr="00E760B0">
              <w:tab/>
              <w:t>Burst Arrival Time reporting, if needed;</w:t>
            </w:r>
          </w:p>
          <w:p w14:paraId="7D2FE15C" w14:textId="77777777" w:rsidR="00FE733B" w:rsidRPr="00E760B0" w:rsidRDefault="00FE733B" w:rsidP="00FE733B">
            <w:pPr>
              <w:pStyle w:val="B2"/>
              <w:rPr>
                <w:lang w:eastAsia="zh-CN"/>
              </w:rPr>
            </w:pPr>
            <w:r w:rsidRPr="00E760B0">
              <w:t>-</w:t>
            </w:r>
            <w:r w:rsidRPr="00E760B0">
              <w:tab/>
              <w:t>PSI Discard coordination, if needed;</w:t>
            </w:r>
          </w:p>
          <w:p w14:paraId="30E58E6B" w14:textId="77777777" w:rsidR="00FE733B" w:rsidRPr="00882C48" w:rsidRDefault="00FE733B" w:rsidP="00FE733B">
            <w:pPr>
              <w:pStyle w:val="NO"/>
            </w:pPr>
            <w:r w:rsidRPr="00E760B0">
              <w:t>NOTE:</w:t>
            </w:r>
            <w:r w:rsidRPr="00E760B0">
              <w:tab/>
              <w:t>No RAN2 impact from above items.</w:t>
            </w:r>
          </w:p>
          <w:p w14:paraId="71956C6B" w14:textId="77777777" w:rsidR="00FE733B" w:rsidRPr="00FE733B" w:rsidRDefault="00FE733B" w:rsidP="00FE733B">
            <w:pPr>
              <w:pStyle w:val="B1"/>
              <w:rPr>
                <w:highlight w:val="yellow"/>
                <w:lang w:val="en-US"/>
              </w:rPr>
            </w:pPr>
            <w:r w:rsidRPr="00FE733B">
              <w:rPr>
                <w:highlight w:val="yellow"/>
              </w:rPr>
              <w:t>-</w:t>
            </w:r>
            <w:r w:rsidRPr="00FE733B">
              <w:rPr>
                <w:highlight w:val="yellow"/>
              </w:rPr>
              <w:tab/>
              <w:t xml:space="preserve">Specify uplink congestion signalling [RAN2, RAN3]: </w:t>
            </w:r>
          </w:p>
          <w:p w14:paraId="0C6D4500" w14:textId="77777777" w:rsidR="00FE733B" w:rsidRDefault="00FE733B" w:rsidP="00FE733B">
            <w:pPr>
              <w:pStyle w:val="B2"/>
              <w:rPr>
                <w:highlight w:val="yellow"/>
                <w:lang w:eastAsia="zh-CN"/>
              </w:rPr>
            </w:pPr>
            <w:r w:rsidRPr="00FE733B">
              <w:rPr>
                <w:highlight w:val="yellow"/>
              </w:rPr>
              <w:t>-</w:t>
            </w:r>
            <w:r w:rsidRPr="00FE733B">
              <w:rPr>
                <w:highlight w:val="yellow"/>
              </w:rPr>
              <w:tab/>
              <w:t xml:space="preserve">Specify in MAC layer XR rate control signalling over downlink </w:t>
            </w:r>
            <w:r w:rsidRPr="00FE733B">
              <w:rPr>
                <w:highlight w:val="yellow"/>
                <w:lang w:val="en-US"/>
              </w:rPr>
              <w:t xml:space="preserve">per QoS flow/per DRB </w:t>
            </w:r>
            <w:r w:rsidRPr="00FE733B">
              <w:rPr>
                <w:highlight w:val="yellow"/>
              </w:rPr>
              <w:t xml:space="preserve">and the associated F1 signalling, if any, </w:t>
            </w:r>
            <w:r w:rsidRPr="00FE733B">
              <w:rPr>
                <w:highlight w:val="yellow"/>
                <w:lang w:val="en-US"/>
              </w:rPr>
              <w:t>to enable faster source rate adaption to uplink congestion</w:t>
            </w:r>
            <w:r w:rsidRPr="00FE733B">
              <w:rPr>
                <w:highlight w:val="yellow"/>
              </w:rPr>
              <w:t>.</w:t>
            </w:r>
          </w:p>
          <w:p w14:paraId="56FCDBB4" w14:textId="77777777" w:rsidR="00FE733B" w:rsidRPr="00FE733B" w:rsidRDefault="00FE733B" w:rsidP="00FE733B">
            <w:pPr>
              <w:pStyle w:val="B1"/>
              <w:rPr>
                <w:highlight w:val="yellow"/>
              </w:rPr>
            </w:pPr>
            <w:r w:rsidRPr="00FE733B">
              <w:rPr>
                <w:highlight w:val="yellow"/>
              </w:rPr>
              <w:lastRenderedPageBreak/>
              <w:t>-</w:t>
            </w:r>
            <w:r w:rsidRPr="00FE733B">
              <w:rPr>
                <w:highlight w:val="yellow"/>
              </w:rPr>
              <w:tab/>
              <w:t>Support of PDU set based QoS handling enhancement [RAN3]:</w:t>
            </w:r>
          </w:p>
          <w:p w14:paraId="3D8565E7" w14:textId="77777777" w:rsidR="00FE733B" w:rsidRPr="00FE733B" w:rsidRDefault="00FE733B" w:rsidP="00FE733B">
            <w:pPr>
              <w:pStyle w:val="B2"/>
              <w:rPr>
                <w:highlight w:val="yellow"/>
              </w:rPr>
            </w:pPr>
            <w:r w:rsidRPr="00FE733B">
              <w:rPr>
                <w:highlight w:val="yellow"/>
              </w:rPr>
              <w:t>-</w:t>
            </w:r>
            <w:r w:rsidRPr="00FE733B">
              <w:rPr>
                <w:highlight w:val="yellow"/>
              </w:rPr>
              <w:tab/>
              <w:t>Support of DL PDU Set marking without PDU Set QoS</w:t>
            </w:r>
          </w:p>
          <w:p w14:paraId="41A31CC5" w14:textId="77777777" w:rsidR="00FE733B" w:rsidRPr="00FE733B" w:rsidRDefault="00FE733B" w:rsidP="00FE733B">
            <w:pPr>
              <w:pStyle w:val="B2"/>
              <w:rPr>
                <w:highlight w:val="yellow"/>
              </w:rPr>
            </w:pPr>
            <w:r w:rsidRPr="00FE733B">
              <w:rPr>
                <w:highlight w:val="yellow"/>
              </w:rPr>
              <w:t>-</w:t>
            </w:r>
            <w:r w:rsidRPr="00FE733B">
              <w:rPr>
                <w:highlight w:val="yellow"/>
              </w:rPr>
              <w:tab/>
              <w:t>Support of Alternative PDU Set QoS, which may contain UL and/or DL PDU Set QoS Parameters (i.e. UL PSDB, DL PSDB, UL PSER and/or DL PSER).</w:t>
            </w:r>
          </w:p>
          <w:p w14:paraId="299380D8" w14:textId="77777777" w:rsidR="00FE733B" w:rsidRPr="00FE733B" w:rsidRDefault="00FE733B" w:rsidP="00FE733B">
            <w:pPr>
              <w:pStyle w:val="B1"/>
              <w:rPr>
                <w:highlight w:val="yellow"/>
                <w:lang w:val="en-US"/>
              </w:rPr>
            </w:pPr>
            <w:r w:rsidRPr="00FE733B">
              <w:rPr>
                <w:highlight w:val="yellow"/>
              </w:rPr>
              <w:t>-</w:t>
            </w:r>
            <w:r w:rsidRPr="00FE733B">
              <w:rPr>
                <w:highlight w:val="yellow"/>
              </w:rPr>
              <w:tab/>
            </w:r>
            <w:r w:rsidRPr="00FE733B">
              <w:rPr>
                <w:highlight w:val="yellow"/>
                <w:lang w:val="en-US"/>
              </w:rPr>
              <w:t>QoS Handling when Traffic Characteristics Change Dynamically [RAN3]</w:t>
            </w:r>
          </w:p>
          <w:p w14:paraId="1AC298B1" w14:textId="77777777" w:rsidR="00FE733B" w:rsidRPr="00FE733B" w:rsidRDefault="00FE733B" w:rsidP="00FE733B">
            <w:pPr>
              <w:pStyle w:val="B2"/>
              <w:rPr>
                <w:highlight w:val="yellow"/>
                <w:lang w:val="en-US"/>
              </w:rPr>
            </w:pPr>
            <w:r w:rsidRPr="00FE733B">
              <w:rPr>
                <w:highlight w:val="yellow"/>
              </w:rPr>
              <w:t>-</w:t>
            </w:r>
            <w:r w:rsidRPr="00FE733B">
              <w:rPr>
                <w:highlight w:val="yellow"/>
              </w:rPr>
              <w:tab/>
            </w:r>
            <w:r w:rsidRPr="00FE733B">
              <w:rPr>
                <w:highlight w:val="yellow"/>
                <w:lang w:val="en-US"/>
              </w:rPr>
              <w:t>TTNB and burst size to be provided over GTP-U</w:t>
            </w:r>
          </w:p>
          <w:p w14:paraId="366876F3" w14:textId="77777777" w:rsidR="00FE733B" w:rsidRPr="00FE733B" w:rsidRDefault="00FE733B" w:rsidP="00FE733B">
            <w:pPr>
              <w:pStyle w:val="B1"/>
              <w:rPr>
                <w:highlight w:val="yellow"/>
              </w:rPr>
            </w:pPr>
            <w:r w:rsidRPr="00FE733B">
              <w:rPr>
                <w:highlight w:val="yellow"/>
              </w:rPr>
              <w:t>-</w:t>
            </w:r>
            <w:r w:rsidRPr="00FE733B">
              <w:rPr>
                <w:highlight w:val="yellow"/>
              </w:rPr>
              <w:tab/>
              <w:t>Support of exposure of available data rate [RAN3]</w:t>
            </w:r>
          </w:p>
          <w:p w14:paraId="60A8080A" w14:textId="77777777" w:rsidR="00FE733B" w:rsidRPr="00323552" w:rsidRDefault="00FE733B" w:rsidP="00FE733B">
            <w:pPr>
              <w:pStyle w:val="NoteHeading"/>
            </w:pPr>
            <w:r w:rsidRPr="00FE733B">
              <w:rPr>
                <w:highlight w:val="yellow"/>
              </w:rPr>
              <w:tab/>
              <w:t>Note: Coordination with SA2, as needed</w:t>
            </w:r>
          </w:p>
          <w:p w14:paraId="29495794" w14:textId="77777777" w:rsidR="00FE733B" w:rsidRDefault="00FE733B" w:rsidP="00FE733B">
            <w:pPr>
              <w:pStyle w:val="B1"/>
            </w:pPr>
            <w:r>
              <w:t>-</w:t>
            </w:r>
            <w:r>
              <w:tab/>
            </w:r>
            <w:r w:rsidRPr="00D004F0">
              <w:t xml:space="preserve">Specify </w:t>
            </w:r>
            <w:r>
              <w:t>Core requirements related to the above objectives as necessary [RAN4].</w:t>
            </w:r>
          </w:p>
          <w:p w14:paraId="60FA96E7" w14:textId="77777777" w:rsidR="00FE733B" w:rsidRDefault="00FE733B" w:rsidP="00FE733B">
            <w:pPr>
              <w:rPr>
                <w:lang w:eastAsia="zh-CN"/>
              </w:rPr>
            </w:pPr>
          </w:p>
        </w:tc>
      </w:tr>
    </w:tbl>
    <w:p w14:paraId="3B1950D4" w14:textId="77777777" w:rsidR="00FE733B" w:rsidRDefault="00FE733B" w:rsidP="00FE733B">
      <w:pPr>
        <w:rPr>
          <w:lang w:eastAsia="zh-CN"/>
        </w:rPr>
      </w:pPr>
    </w:p>
    <w:p w14:paraId="2B21F258" w14:textId="11BEAE0E" w:rsidR="00745A53" w:rsidRDefault="00745A53" w:rsidP="00FE733B">
      <w:pPr>
        <w:rPr>
          <w:lang w:eastAsia="zh-CN"/>
        </w:rPr>
      </w:pPr>
      <w:r>
        <w:rPr>
          <w:lang w:eastAsia="zh-CN"/>
        </w:rPr>
        <w:t>In this document, we focus on the following topics:</w:t>
      </w:r>
    </w:p>
    <w:p w14:paraId="2A93593E" w14:textId="0D78B007" w:rsidR="0033117E" w:rsidRDefault="0033117E" w:rsidP="0033117E">
      <w:pPr>
        <w:pStyle w:val="B1"/>
      </w:pPr>
      <w:r w:rsidRPr="0033117E">
        <w:t>Support and specify multi-modality awareness for QoS flows in both DL and UL RAN [RAN3]:</w:t>
      </w:r>
    </w:p>
    <w:p w14:paraId="35908E80" w14:textId="1DB22CDD" w:rsidR="00E760B0" w:rsidRPr="00E760B0" w:rsidRDefault="00E760B0" w:rsidP="00E760B0">
      <w:pPr>
        <w:pStyle w:val="B1"/>
        <w:rPr>
          <w:lang w:val="en-US"/>
        </w:rPr>
      </w:pPr>
      <w:r w:rsidRPr="00E760B0">
        <w:t>-</w:t>
      </w:r>
      <w:r w:rsidRPr="00E760B0">
        <w:tab/>
        <w:t xml:space="preserve">Specify uplink congestion signalling [RAN2, RAN3]: </w:t>
      </w:r>
    </w:p>
    <w:p w14:paraId="05B78C0F" w14:textId="77777777" w:rsidR="00E760B0" w:rsidRDefault="00E760B0" w:rsidP="00E760B0">
      <w:pPr>
        <w:pStyle w:val="B2"/>
        <w:rPr>
          <w:lang w:eastAsia="zh-CN"/>
        </w:rPr>
      </w:pPr>
      <w:r w:rsidRPr="00E760B0">
        <w:t>-</w:t>
      </w:r>
      <w:r w:rsidRPr="00E760B0">
        <w:tab/>
        <w:t xml:space="preserve">Specify in MAC layer XR rate control signalling over downlink </w:t>
      </w:r>
      <w:r w:rsidRPr="00E760B0">
        <w:rPr>
          <w:lang w:val="en-US"/>
        </w:rPr>
        <w:t xml:space="preserve">per QoS flow/per DRB </w:t>
      </w:r>
      <w:r w:rsidRPr="00E760B0">
        <w:t xml:space="preserve">and the associated F1 signalling, if any, </w:t>
      </w:r>
      <w:r w:rsidRPr="00E760B0">
        <w:rPr>
          <w:lang w:val="en-US"/>
        </w:rPr>
        <w:t>to enable faster source rate adaption to uplink congestion</w:t>
      </w:r>
      <w:r w:rsidRPr="00E760B0">
        <w:t>.</w:t>
      </w:r>
    </w:p>
    <w:p w14:paraId="325C7A3E" w14:textId="77777777" w:rsidR="00C3764D" w:rsidRPr="00C3764D" w:rsidRDefault="00C3764D" w:rsidP="00C3764D">
      <w:pPr>
        <w:pStyle w:val="B1"/>
      </w:pPr>
      <w:r w:rsidRPr="00C3764D">
        <w:t>-</w:t>
      </w:r>
      <w:r w:rsidRPr="00C3764D">
        <w:tab/>
        <w:t>Support of PDU set based QoS handling enhancement [RAN3]:</w:t>
      </w:r>
    </w:p>
    <w:p w14:paraId="20CA7158" w14:textId="77777777" w:rsidR="00C3764D" w:rsidRPr="00C3764D" w:rsidRDefault="00C3764D" w:rsidP="00C3764D">
      <w:pPr>
        <w:pStyle w:val="B2"/>
      </w:pPr>
      <w:r w:rsidRPr="00C3764D">
        <w:t>-</w:t>
      </w:r>
      <w:r w:rsidRPr="00C3764D">
        <w:tab/>
        <w:t>Support of DL PDU Set marking without PDU Set QoS</w:t>
      </w:r>
    </w:p>
    <w:p w14:paraId="116B0820" w14:textId="77777777" w:rsidR="00C3764D" w:rsidRPr="00C3764D" w:rsidRDefault="00C3764D" w:rsidP="00C3764D">
      <w:pPr>
        <w:pStyle w:val="B2"/>
      </w:pPr>
      <w:r w:rsidRPr="00C3764D">
        <w:t>-</w:t>
      </w:r>
      <w:r w:rsidRPr="00C3764D">
        <w:tab/>
        <w:t>Support of Alternative PDU Set QoS, which may contain UL and/or DL PDU Set QoS Parameters (i.e. UL PSDB, DL PSDB, UL PSER and/or DL PSER).</w:t>
      </w:r>
    </w:p>
    <w:p w14:paraId="1DF111B5" w14:textId="77777777" w:rsidR="003A3C6A" w:rsidRDefault="00CB2DAE" w:rsidP="00CB2DAE">
      <w:pPr>
        <w:pStyle w:val="Heading1"/>
      </w:pPr>
      <w:bookmarkStart w:id="4" w:name="_Hlk134566839"/>
      <w:bookmarkStart w:id="5" w:name="_Hlk142346595"/>
      <w:r>
        <w:rPr>
          <w:rFonts w:hint="eastAsia"/>
          <w:lang w:eastAsia="zh-CN"/>
        </w:rPr>
        <w:t>Discussion</w:t>
      </w:r>
      <w:r w:rsidR="003A3C6A">
        <w:rPr>
          <w:rFonts w:hint="eastAsia"/>
          <w:lang w:eastAsia="zh-CN"/>
        </w:rPr>
        <w:t>s</w:t>
      </w:r>
    </w:p>
    <w:p w14:paraId="27810FF6" w14:textId="783852E5" w:rsidR="00C3764D" w:rsidRDefault="00C3764D" w:rsidP="003A3C6A">
      <w:pPr>
        <w:pStyle w:val="Heading2"/>
        <w:rPr>
          <w:lang w:eastAsia="zh-CN"/>
        </w:rPr>
      </w:pPr>
      <w:r>
        <w:rPr>
          <w:rFonts w:hint="eastAsia"/>
          <w:lang w:eastAsia="zh-CN"/>
        </w:rPr>
        <w:t>MMSID</w:t>
      </w:r>
    </w:p>
    <w:p w14:paraId="70CB147B" w14:textId="5AA7FE1D" w:rsidR="006C3026" w:rsidRDefault="006C3026" w:rsidP="006C3026">
      <w:pPr>
        <w:rPr>
          <w:rFonts w:eastAsia="Times New Roman"/>
          <w:i/>
          <w:lang w:eastAsia="ko-KR"/>
        </w:rPr>
      </w:pPr>
      <w:r>
        <w:rPr>
          <w:rFonts w:hint="eastAsia"/>
          <w:lang w:eastAsia="zh-CN"/>
        </w:rPr>
        <w:t xml:space="preserve">The </w:t>
      </w:r>
      <w:r>
        <w:rPr>
          <w:lang w:val="en-US" w:eastAsia="zh-CN"/>
        </w:rPr>
        <w:t>QoS flows that are associated with a multi-modal service are identified by a MMSID. An MMSID IE needs to be</w:t>
      </w:r>
      <w:r>
        <w:rPr>
          <w:rFonts w:eastAsia="Times New Roman"/>
          <w:lang w:eastAsia="ko-KR"/>
        </w:rPr>
        <w:t xml:space="preserve"> included in the </w:t>
      </w:r>
      <w:r>
        <w:rPr>
          <w:rFonts w:eastAsia="Times New Roman"/>
          <w:i/>
          <w:lang w:eastAsia="ko-KR"/>
        </w:rPr>
        <w:t>QoS Flow Level QoS Parameters.</w:t>
      </w:r>
    </w:p>
    <w:p w14:paraId="43252870" w14:textId="36BF92EA" w:rsidR="006C3026" w:rsidRPr="007C0AC9" w:rsidRDefault="006C3026" w:rsidP="006C3026">
      <w:pPr>
        <w:pStyle w:val="Proposal"/>
        <w:rPr>
          <w:rFonts w:cs="Arial"/>
          <w:color w:val="333333"/>
          <w:sz w:val="21"/>
          <w:szCs w:val="21"/>
          <w:lang w:val="en-US" w:eastAsia="zh-CN"/>
        </w:rPr>
      </w:pPr>
      <w:r w:rsidRPr="007C0AC9">
        <w:rPr>
          <w:rFonts w:cs="Arial"/>
          <w:color w:val="333333"/>
          <w:sz w:val="21"/>
          <w:szCs w:val="21"/>
          <w:lang w:val="en-US" w:eastAsia="zh-CN"/>
        </w:rPr>
        <w:t xml:space="preserve">From RAN3’s perspective, the addition of MMSID IE to QoS Flow Level QoS Parameters </w:t>
      </w:r>
      <w:r w:rsidR="00C11BB9" w:rsidRPr="007C0AC9">
        <w:rPr>
          <w:rFonts w:cs="Arial"/>
          <w:color w:val="333333"/>
          <w:sz w:val="21"/>
          <w:szCs w:val="21"/>
          <w:lang w:val="en-US" w:eastAsia="zh-CN"/>
        </w:rPr>
        <w:t>has impact on XnAP, F1AP, E1AP, and NGAP.</w:t>
      </w:r>
    </w:p>
    <w:p w14:paraId="3615B6D2" w14:textId="77777777" w:rsidR="006C3026" w:rsidRPr="006C3026" w:rsidRDefault="006C3026" w:rsidP="006C3026">
      <w:pPr>
        <w:rPr>
          <w:lang w:val="en-US" w:eastAsia="zh-CN"/>
        </w:rPr>
      </w:pPr>
    </w:p>
    <w:p w14:paraId="636B794D" w14:textId="0BE9E84A" w:rsidR="00A46AF2" w:rsidRDefault="00A46AF2" w:rsidP="003A3C6A">
      <w:pPr>
        <w:pStyle w:val="Heading2"/>
      </w:pPr>
      <w:r w:rsidRPr="00745A53">
        <w:t xml:space="preserve">Support of </w:t>
      </w:r>
      <w:r w:rsidR="00E760B0">
        <w:t>U</w:t>
      </w:r>
      <w:r w:rsidR="00E760B0" w:rsidRPr="00E760B0">
        <w:t xml:space="preserve">plink </w:t>
      </w:r>
      <w:r w:rsidR="00E760B0">
        <w:t>C</w:t>
      </w:r>
      <w:r w:rsidR="00E760B0" w:rsidRPr="00E760B0">
        <w:t xml:space="preserve">ongestion </w:t>
      </w:r>
      <w:r w:rsidR="00E760B0">
        <w:t>S</w:t>
      </w:r>
      <w:r w:rsidR="00E760B0" w:rsidRPr="00E760B0">
        <w:t>ignalling</w:t>
      </w:r>
    </w:p>
    <w:bookmarkEnd w:id="4"/>
    <w:bookmarkEnd w:id="5"/>
    <w:p w14:paraId="0351927F" w14:textId="3F35FAA9" w:rsidR="00256677" w:rsidRDefault="00256677" w:rsidP="00256677">
      <w:pPr>
        <w:spacing w:before="120" w:after="120"/>
        <w:jc w:val="left"/>
        <w:rPr>
          <w:rFonts w:eastAsia="Times New Roman" w:cs="Arial"/>
          <w:color w:val="000000" w:themeColor="text1"/>
          <w:sz w:val="21"/>
          <w:szCs w:val="21"/>
          <w:lang w:val="en-US" w:eastAsia="zh-CN"/>
        </w:rPr>
      </w:pPr>
      <w:r w:rsidRPr="001931B1">
        <w:rPr>
          <w:rFonts w:eastAsia="Times New Roman" w:cs="Arial"/>
          <w:color w:val="000000" w:themeColor="text1"/>
          <w:sz w:val="21"/>
          <w:szCs w:val="21"/>
          <w:lang w:val="en-US" w:eastAsia="zh-CN"/>
        </w:rPr>
        <w:t xml:space="preserve">In the current 3GPP architecture, the gNB-DU operates at the DRB level </w:t>
      </w:r>
      <w:r w:rsidR="00C57E3C">
        <w:rPr>
          <w:rFonts w:eastAsia="Times New Roman" w:cs="Arial"/>
          <w:color w:val="000000" w:themeColor="text1"/>
          <w:sz w:val="21"/>
          <w:szCs w:val="21"/>
          <w:lang w:val="en-US" w:eastAsia="zh-CN"/>
        </w:rPr>
        <w:t>and the</w:t>
      </w:r>
      <w:r w:rsidRPr="001931B1">
        <w:rPr>
          <w:rFonts w:eastAsia="Times New Roman" w:cs="Arial"/>
          <w:color w:val="000000" w:themeColor="text1"/>
          <w:sz w:val="21"/>
          <w:szCs w:val="21"/>
          <w:lang w:val="en-US" w:eastAsia="zh-CN"/>
        </w:rPr>
        <w:t xml:space="preserve"> gNB-CU is responsible for mapping QoS flows to DRBs and providing the gNB-DU with DRB-level QoS parameters. However, there are scenarios where it may be beneficial for the gNB-DU to have more </w:t>
      </w:r>
      <w:r w:rsidRPr="001931B1">
        <w:rPr>
          <w:rFonts w:eastAsia="Times New Roman" w:cs="Arial"/>
          <w:color w:val="000000" w:themeColor="text1"/>
          <w:sz w:val="21"/>
          <w:szCs w:val="21"/>
          <w:lang w:val="en-US" w:eastAsia="zh-CN"/>
        </w:rPr>
        <w:lastRenderedPageBreak/>
        <w:t>granular control over QoS flows, such as deriving recommended bit rates for individual QoS flows based on available resources and QoS requirements.</w:t>
      </w:r>
    </w:p>
    <w:p w14:paraId="6B6DCDA1" w14:textId="77777777" w:rsidR="00256677" w:rsidRDefault="00256677" w:rsidP="00256677">
      <w:pPr>
        <w:spacing w:before="120" w:after="120"/>
        <w:jc w:val="left"/>
        <w:rPr>
          <w:rFonts w:eastAsia="Times New Roman" w:cs="Arial"/>
          <w:color w:val="000000" w:themeColor="text1"/>
          <w:sz w:val="21"/>
          <w:szCs w:val="21"/>
          <w:lang w:val="en-US" w:eastAsia="zh-CN"/>
        </w:rPr>
      </w:pPr>
      <w:r w:rsidRPr="001931B1">
        <w:rPr>
          <w:rFonts w:eastAsia="Times New Roman" w:cs="Arial"/>
          <w:color w:val="000000" w:themeColor="text1"/>
          <w:sz w:val="21"/>
          <w:szCs w:val="21"/>
          <w:lang w:val="en-US" w:eastAsia="zh-CN"/>
        </w:rPr>
        <w:t>The F1AP protocol already supports the transfer of QoS flow-level QoS parameters (e.g., 5QI, GFBR, MFBR) from the gNB-CU to the gNB-DU during the UE Context Setup or UE Context Modification procedures. This information could potentially be leveraged to enable the gNB-DU to make more informed decisions about resource allocation and scheduling.</w:t>
      </w:r>
    </w:p>
    <w:p w14:paraId="5DA42E2C" w14:textId="25D775B3" w:rsidR="00C57E3C" w:rsidRDefault="00C57E3C" w:rsidP="00C57E3C">
      <w:pPr>
        <w:rPr>
          <w:rFonts w:eastAsia="Times New Roman" w:cs="Arial"/>
          <w:color w:val="000000" w:themeColor="text1"/>
          <w:sz w:val="21"/>
          <w:szCs w:val="21"/>
          <w:lang w:val="en-US" w:eastAsia="zh-CN"/>
        </w:rPr>
      </w:pPr>
      <w:r>
        <w:rPr>
          <w:rFonts w:eastAsia="Times New Roman" w:cs="Arial"/>
          <w:color w:val="000000" w:themeColor="text1"/>
          <w:sz w:val="21"/>
          <w:szCs w:val="21"/>
          <w:lang w:val="en-US" w:eastAsia="zh-CN"/>
        </w:rPr>
        <w:t>T</w:t>
      </w:r>
      <w:r w:rsidRPr="001931B1">
        <w:rPr>
          <w:rFonts w:eastAsia="Times New Roman" w:cs="Arial"/>
          <w:color w:val="000000" w:themeColor="text1"/>
          <w:sz w:val="21"/>
          <w:szCs w:val="21"/>
          <w:lang w:val="en-US" w:eastAsia="zh-CN"/>
        </w:rPr>
        <w:t xml:space="preserve">he gNB-CU can configure the gNB-DU to enforce uplink bit rate limits at the DRB level. If a DRB carries only one QoS flow, this effectively controls the </w:t>
      </w:r>
      <w:r>
        <w:rPr>
          <w:rFonts w:eastAsia="Times New Roman" w:cs="Arial"/>
          <w:color w:val="000000" w:themeColor="text1"/>
          <w:sz w:val="21"/>
          <w:szCs w:val="21"/>
          <w:lang w:val="en-US" w:eastAsia="zh-CN"/>
        </w:rPr>
        <w:t xml:space="preserve">uplink </w:t>
      </w:r>
      <w:r w:rsidRPr="001931B1">
        <w:rPr>
          <w:rFonts w:eastAsia="Times New Roman" w:cs="Arial"/>
          <w:color w:val="000000" w:themeColor="text1"/>
          <w:sz w:val="21"/>
          <w:szCs w:val="21"/>
          <w:lang w:val="en-US" w:eastAsia="zh-CN"/>
        </w:rPr>
        <w:t xml:space="preserve">bit rate at the QoS flow level. </w:t>
      </w:r>
    </w:p>
    <w:p w14:paraId="7E8C3D66" w14:textId="69EE65E5" w:rsidR="00C57E3C" w:rsidRDefault="00C57E3C" w:rsidP="00C57E3C">
      <w:pPr>
        <w:pStyle w:val="Proposal"/>
        <w:rPr>
          <w:rFonts w:cs="Arial"/>
          <w:color w:val="333333"/>
          <w:sz w:val="21"/>
          <w:szCs w:val="21"/>
          <w:lang w:val="en-US" w:eastAsia="zh-CN"/>
        </w:rPr>
      </w:pPr>
      <w:r w:rsidRPr="007C0AC9">
        <w:rPr>
          <w:rFonts w:cs="Arial" w:hint="eastAsia"/>
          <w:color w:val="333333"/>
          <w:sz w:val="21"/>
          <w:szCs w:val="21"/>
          <w:lang w:val="en-US" w:eastAsia="zh-CN"/>
        </w:rPr>
        <w:t>In CU-DU split architecture</w:t>
      </w:r>
      <w:r>
        <w:rPr>
          <w:rFonts w:cs="Arial"/>
          <w:color w:val="333333"/>
          <w:sz w:val="21"/>
          <w:szCs w:val="21"/>
          <w:lang w:val="en-US" w:eastAsia="zh-CN"/>
        </w:rPr>
        <w:t xml:space="preserve">, </w:t>
      </w:r>
      <w:r w:rsidRPr="0059456D">
        <w:rPr>
          <w:rFonts w:cs="Arial"/>
          <w:color w:val="333333"/>
          <w:sz w:val="21"/>
          <w:szCs w:val="21"/>
          <w:lang w:val="en-US" w:eastAsia="zh-CN"/>
        </w:rPr>
        <w:t xml:space="preserve">the gNB-CU can configure the gNB-DU to enforce uplink bit rate </w:t>
      </w:r>
      <w:r>
        <w:rPr>
          <w:rFonts w:cs="Arial" w:hint="eastAsia"/>
          <w:color w:val="333333"/>
          <w:sz w:val="21"/>
          <w:szCs w:val="21"/>
          <w:lang w:val="en-US" w:eastAsia="zh-CN"/>
        </w:rPr>
        <w:t xml:space="preserve">control </w:t>
      </w:r>
      <w:r w:rsidRPr="0059456D">
        <w:rPr>
          <w:rFonts w:cs="Arial"/>
          <w:color w:val="333333"/>
          <w:sz w:val="21"/>
          <w:szCs w:val="21"/>
          <w:lang w:val="en-US" w:eastAsia="zh-CN"/>
        </w:rPr>
        <w:t>at the DRB level</w:t>
      </w:r>
      <w:r>
        <w:rPr>
          <w:rFonts w:cs="Arial"/>
          <w:color w:val="333333"/>
          <w:sz w:val="21"/>
          <w:szCs w:val="21"/>
          <w:lang w:val="en-US" w:eastAsia="zh-CN"/>
        </w:rPr>
        <w:t>.</w:t>
      </w:r>
    </w:p>
    <w:p w14:paraId="651C7614" w14:textId="77777777" w:rsidR="00C57E3C" w:rsidRPr="007C0AC9" w:rsidRDefault="00C57E3C" w:rsidP="00C57E3C">
      <w:pPr>
        <w:pStyle w:val="Proposal"/>
        <w:rPr>
          <w:rFonts w:cs="Arial"/>
          <w:color w:val="333333"/>
          <w:sz w:val="21"/>
          <w:szCs w:val="21"/>
          <w:lang w:val="en-US" w:eastAsia="zh-CN"/>
        </w:rPr>
      </w:pPr>
      <w:r>
        <w:rPr>
          <w:rFonts w:cs="Arial"/>
          <w:color w:val="333333"/>
          <w:sz w:val="21"/>
          <w:szCs w:val="21"/>
          <w:lang w:val="en-US" w:eastAsia="zh-CN"/>
        </w:rPr>
        <w:t xml:space="preserve">The gNB-DU sends </w:t>
      </w:r>
      <w:r w:rsidRPr="00C82E3E">
        <w:rPr>
          <w:rFonts w:ascii="Calibri" w:hAnsi="Calibri" w:cs="Calibri"/>
          <w:color w:val="333333"/>
          <w:sz w:val="21"/>
          <w:szCs w:val="21"/>
          <w:lang w:val="en-US" w:eastAsia="zh-CN"/>
        </w:rPr>
        <w:t>﻿</w:t>
      </w:r>
      <w:r w:rsidRPr="00C82E3E">
        <w:rPr>
          <w:rFonts w:cs="Arial"/>
          <w:color w:val="333333"/>
          <w:sz w:val="21"/>
          <w:szCs w:val="21"/>
          <w:lang w:val="en-US" w:eastAsia="zh-CN"/>
        </w:rPr>
        <w:t>Recommended bit rate MAC CE</w:t>
      </w:r>
      <w:r>
        <w:rPr>
          <w:rFonts w:cs="Arial"/>
          <w:color w:val="333333"/>
          <w:sz w:val="21"/>
          <w:szCs w:val="21"/>
          <w:lang w:val="en-US" w:eastAsia="zh-CN"/>
        </w:rPr>
        <w:t xml:space="preserve"> to UE for the DRB.</w:t>
      </w:r>
    </w:p>
    <w:p w14:paraId="1460B8F4" w14:textId="77777777" w:rsidR="00C57E3C" w:rsidRDefault="00C57E3C" w:rsidP="00256677">
      <w:pPr>
        <w:spacing w:before="120" w:after="120"/>
        <w:jc w:val="left"/>
        <w:rPr>
          <w:rFonts w:eastAsia="Times New Roman" w:cs="Arial"/>
          <w:color w:val="000000" w:themeColor="text1"/>
          <w:sz w:val="21"/>
          <w:szCs w:val="21"/>
          <w:lang w:val="en-US" w:eastAsia="zh-CN"/>
        </w:rPr>
      </w:pPr>
    </w:p>
    <w:p w14:paraId="032AE71A" w14:textId="02899024" w:rsidR="00C57E3C" w:rsidRPr="00C57E3C" w:rsidRDefault="00C57E3C" w:rsidP="00C57E3C">
      <w:pPr>
        <w:rPr>
          <w:rFonts w:eastAsia="Times New Roman" w:cs="Arial"/>
          <w:color w:val="000000" w:themeColor="text1"/>
          <w:sz w:val="21"/>
          <w:szCs w:val="21"/>
          <w:lang w:val="en-US" w:eastAsia="zh-CN"/>
        </w:rPr>
      </w:pPr>
      <w:r w:rsidRPr="00C57E3C">
        <w:rPr>
          <w:rFonts w:eastAsia="Times New Roman" w:cs="Arial"/>
          <w:color w:val="000000" w:themeColor="text1"/>
          <w:sz w:val="21"/>
          <w:szCs w:val="21"/>
          <w:lang w:val="en-US" w:eastAsia="zh-CN"/>
        </w:rPr>
        <w:t>According to</w:t>
      </w:r>
      <w:r w:rsidRPr="00C57E3C">
        <w:rPr>
          <w:rFonts w:eastAsia="Times New Roman" w:cs="Arial" w:hint="eastAsia"/>
          <w:color w:val="000000" w:themeColor="text1"/>
          <w:sz w:val="21"/>
          <w:szCs w:val="21"/>
          <w:lang w:val="en-US" w:eastAsia="zh-CN"/>
        </w:rPr>
        <w:t> TS 38.323 clause 5.8</w:t>
      </w:r>
      <w:r w:rsidR="00AB165D">
        <w:rPr>
          <w:rFonts w:eastAsia="Times New Roman" w:cs="Arial"/>
          <w:color w:val="000000" w:themeColor="text1"/>
          <w:sz w:val="21"/>
          <w:szCs w:val="21"/>
          <w:lang w:val="en-US" w:eastAsia="zh-CN"/>
        </w:rPr>
        <w:t xml:space="preserve"> </w:t>
      </w:r>
      <w:r w:rsidR="00AB165D">
        <w:rPr>
          <w:rFonts w:eastAsia="Times New Roman" w:cs="Arial"/>
          <w:color w:val="000000" w:themeColor="text1"/>
          <w:sz w:val="21"/>
          <w:szCs w:val="21"/>
          <w:lang w:val="en-US" w:eastAsia="zh-CN"/>
        </w:rPr>
        <w:fldChar w:fldCharType="begin"/>
      </w:r>
      <w:r w:rsidR="00AB165D">
        <w:rPr>
          <w:rFonts w:eastAsia="Times New Roman" w:cs="Arial"/>
          <w:color w:val="000000" w:themeColor="text1"/>
          <w:sz w:val="21"/>
          <w:szCs w:val="21"/>
          <w:lang w:val="en-US" w:eastAsia="zh-CN"/>
        </w:rPr>
        <w:instrText xml:space="preserve"> REF _Ref193794869 \n \h </w:instrText>
      </w:r>
      <w:r w:rsidR="00AB165D">
        <w:rPr>
          <w:rFonts w:eastAsia="Times New Roman" w:cs="Arial"/>
          <w:color w:val="000000" w:themeColor="text1"/>
          <w:sz w:val="21"/>
          <w:szCs w:val="21"/>
          <w:lang w:val="en-US" w:eastAsia="zh-CN"/>
        </w:rPr>
      </w:r>
      <w:r w:rsidR="00AB165D">
        <w:rPr>
          <w:rFonts w:eastAsia="Times New Roman" w:cs="Arial"/>
          <w:color w:val="000000" w:themeColor="text1"/>
          <w:sz w:val="21"/>
          <w:szCs w:val="21"/>
          <w:lang w:val="en-US" w:eastAsia="zh-CN"/>
        </w:rPr>
        <w:fldChar w:fldCharType="separate"/>
      </w:r>
      <w:r w:rsidR="00AB165D">
        <w:rPr>
          <w:rFonts w:eastAsia="Times New Roman" w:cs="Arial"/>
          <w:color w:val="000000" w:themeColor="text1"/>
          <w:sz w:val="21"/>
          <w:szCs w:val="21"/>
          <w:lang w:val="en-US" w:eastAsia="zh-CN"/>
        </w:rPr>
        <w:t>[2]</w:t>
      </w:r>
      <w:r w:rsidR="00AB165D">
        <w:rPr>
          <w:rFonts w:eastAsia="Times New Roman" w:cs="Arial"/>
          <w:color w:val="000000" w:themeColor="text1"/>
          <w:sz w:val="21"/>
          <w:szCs w:val="21"/>
          <w:lang w:val="en-US" w:eastAsia="zh-CN"/>
        </w:rPr>
        <w:fldChar w:fldCharType="end"/>
      </w:r>
      <w:r w:rsidRPr="00C57E3C">
        <w:rPr>
          <w:rFonts w:eastAsia="Times New Roman" w:cs="Arial" w:hint="eastAsia"/>
          <w:color w:val="000000" w:themeColor="text1"/>
          <w:sz w:val="21"/>
          <w:szCs w:val="21"/>
          <w:lang w:val="en-US" w:eastAsia="zh-CN"/>
        </w:rPr>
        <w:t>, it states that the SDAP header will not be ciphered.</w:t>
      </w:r>
      <w:r w:rsidRPr="00C57E3C">
        <w:rPr>
          <w:rFonts w:eastAsia="Times New Roman" w:cs="Arial"/>
          <w:color w:val="000000" w:themeColor="text1"/>
          <w:sz w:val="21"/>
          <w:szCs w:val="21"/>
          <w:lang w:val="en-US" w:eastAsia="zh-CN"/>
        </w:rPr>
        <w:t xml:space="preserve"> Thus, the gNB-DU is able to utilize the QFI carried in SDAP header to differentiate different QoS flows mapped to the same DRB.</w:t>
      </w:r>
    </w:p>
    <w:tbl>
      <w:tblPr>
        <w:tblStyle w:val="TableGrid"/>
        <w:tblW w:w="0" w:type="auto"/>
        <w:tblLook w:val="04A0" w:firstRow="1" w:lastRow="0" w:firstColumn="1" w:lastColumn="0" w:noHBand="0" w:noVBand="1"/>
      </w:tblPr>
      <w:tblGrid>
        <w:gridCol w:w="9631"/>
      </w:tblGrid>
      <w:tr w:rsidR="00C57E3C" w14:paraId="3ABB8173" w14:textId="77777777" w:rsidTr="00C57E3C">
        <w:tc>
          <w:tcPr>
            <w:tcW w:w="9631" w:type="dxa"/>
          </w:tcPr>
          <w:p w14:paraId="3DAD41A1" w14:textId="3C3F142F" w:rsidR="00C57E3C" w:rsidRDefault="00C57E3C" w:rsidP="00C57E3C">
            <w:pPr>
              <w:rPr>
                <w:rFonts w:ascii="Calibri" w:hAnsi="Calibri" w:cs="Calibri"/>
                <w:color w:val="000000"/>
                <w:sz w:val="22"/>
                <w:szCs w:val="22"/>
              </w:rPr>
            </w:pPr>
            <w:r>
              <w:rPr>
                <w:rFonts w:ascii="DengXian" w:eastAsia="DengXian" w:hAnsi="DengXian" w:cs="Calibri" w:hint="eastAsia"/>
                <w:color w:val="000000"/>
                <w:sz w:val="22"/>
                <w:szCs w:val="22"/>
              </w:rPr>
              <w:t> </w:t>
            </w:r>
            <w:r>
              <w:rPr>
                <w:rFonts w:ascii="Calibri" w:hAnsi="Calibri" w:cs="Calibri"/>
                <w:color w:val="000000"/>
                <w:sz w:val="22"/>
                <w:szCs w:val="22"/>
              </w:rPr>
              <w:t>The ciphering function includes both ciphering and deciphering and is performed in PDCP, if configured. The data unit that is ciphered is the MAC-I (see clause 6.3.4) and the data part of the PDCP</w:t>
            </w:r>
            <w:r>
              <w:rPr>
                <w:rStyle w:val="apple-converted-space"/>
                <w:rFonts w:ascii="Calibri" w:hAnsi="Calibri" w:cs="Calibri"/>
                <w:color w:val="000000"/>
                <w:sz w:val="22"/>
                <w:szCs w:val="22"/>
              </w:rPr>
              <w:t> </w:t>
            </w:r>
            <w:r>
              <w:rPr>
                <w:rFonts w:ascii="Calibri" w:hAnsi="Calibri" w:cs="Calibri"/>
                <w:color w:val="000000"/>
                <w:sz w:val="22"/>
                <w:szCs w:val="22"/>
              </w:rPr>
              <w:t>Data</w:t>
            </w:r>
            <w:r>
              <w:rPr>
                <w:rStyle w:val="apple-converted-space"/>
                <w:rFonts w:ascii="Calibri" w:hAnsi="Calibri" w:cs="Calibri"/>
                <w:color w:val="000000"/>
                <w:sz w:val="22"/>
                <w:szCs w:val="22"/>
              </w:rPr>
              <w:t> </w:t>
            </w:r>
            <w:r>
              <w:rPr>
                <w:rFonts w:ascii="Calibri" w:hAnsi="Calibri" w:cs="Calibri"/>
                <w:color w:val="000000"/>
                <w:sz w:val="22"/>
                <w:szCs w:val="22"/>
              </w:rPr>
              <w:t>PDU (see clause 6.3.3)</w:t>
            </w:r>
            <w:r>
              <w:rPr>
                <w:rStyle w:val="apple-converted-space"/>
                <w:rFonts w:ascii="Calibri" w:hAnsi="Calibri" w:cs="Calibri"/>
                <w:color w:val="000000"/>
                <w:sz w:val="22"/>
                <w:szCs w:val="22"/>
              </w:rPr>
              <w:t> </w:t>
            </w:r>
            <w:r>
              <w:rPr>
                <w:rFonts w:ascii="Calibri" w:hAnsi="Calibri" w:cs="Calibri"/>
                <w:color w:val="000000"/>
                <w:sz w:val="22"/>
                <w:szCs w:val="22"/>
                <w:shd w:val="clear" w:color="auto" w:fill="FFFF00"/>
              </w:rPr>
              <w:t>except the SDAP header</w:t>
            </w:r>
            <w:r>
              <w:rPr>
                <w:rStyle w:val="apple-converted-space"/>
                <w:rFonts w:ascii="Calibri" w:hAnsi="Calibri" w:cs="Calibri"/>
                <w:color w:val="000000"/>
                <w:sz w:val="22"/>
                <w:szCs w:val="22"/>
              </w:rPr>
              <w:t> </w:t>
            </w:r>
            <w:r>
              <w:rPr>
                <w:rFonts w:ascii="Calibri" w:hAnsi="Calibri" w:cs="Calibri"/>
                <w:color w:val="000000"/>
                <w:sz w:val="22"/>
                <w:szCs w:val="22"/>
              </w:rPr>
              <w:t>and the SDAP Control PDU if included in the PDCP</w:t>
            </w:r>
            <w:r>
              <w:rPr>
                <w:rStyle w:val="apple-converted-space"/>
                <w:rFonts w:ascii="Calibri" w:hAnsi="Calibri" w:cs="Calibri"/>
                <w:color w:val="000000"/>
                <w:sz w:val="22"/>
                <w:szCs w:val="22"/>
              </w:rPr>
              <w:t> </w:t>
            </w:r>
            <w:r>
              <w:rPr>
                <w:rFonts w:ascii="Calibri" w:hAnsi="Calibri" w:cs="Calibri"/>
                <w:color w:val="000000"/>
                <w:sz w:val="22"/>
                <w:szCs w:val="22"/>
              </w:rPr>
              <w:t>SDU. The ciphering is not applicable to PDCP Control PDUs.</w:t>
            </w:r>
          </w:p>
        </w:tc>
      </w:tr>
    </w:tbl>
    <w:p w14:paraId="1FF07922" w14:textId="492BD3A1" w:rsidR="00C57E3C" w:rsidRDefault="00C57E3C" w:rsidP="00C57E3C">
      <w:pPr>
        <w:rPr>
          <w:rFonts w:ascii="Calibri" w:hAnsi="Calibri" w:cs="Calibri"/>
          <w:color w:val="000000"/>
          <w:sz w:val="22"/>
          <w:szCs w:val="22"/>
        </w:rPr>
      </w:pPr>
    </w:p>
    <w:p w14:paraId="6F0015FD" w14:textId="290D78C2" w:rsidR="00C57E3C" w:rsidRDefault="00C57E3C" w:rsidP="00C57E3C">
      <w:pPr>
        <w:rPr>
          <w:rFonts w:eastAsia="Times New Roman" w:cs="Arial"/>
          <w:color w:val="000000" w:themeColor="text1"/>
          <w:sz w:val="21"/>
          <w:szCs w:val="21"/>
          <w:lang w:val="en-US" w:eastAsia="zh-CN"/>
        </w:rPr>
      </w:pPr>
      <w:r>
        <w:rPr>
          <w:rFonts w:eastAsia="Times New Roman" w:cs="Arial"/>
          <w:color w:val="000000" w:themeColor="text1"/>
          <w:sz w:val="21"/>
          <w:szCs w:val="21"/>
          <w:lang w:val="en-US" w:eastAsia="zh-CN"/>
        </w:rPr>
        <w:t xml:space="preserve">The gNB-DU has the information of the QoS flows that are mapped to a specific DRB, thus the gNB-DU is capable of reconfiguring the uplink data rate for each QoS flow mapped to the DRB based on the available uplink resource, congestion status of the DRB, as well as the QoS requirements contained in the </w:t>
      </w:r>
      <w:r w:rsidRPr="002F50A2">
        <w:rPr>
          <w:rFonts w:ascii="Calibri" w:eastAsia="Times New Roman" w:hAnsi="Calibri" w:cs="Calibri"/>
          <w:color w:val="000000" w:themeColor="text1"/>
          <w:sz w:val="21"/>
          <w:szCs w:val="21"/>
          <w:lang w:val="en-US" w:eastAsia="zh-CN"/>
        </w:rPr>
        <w:t>﻿</w:t>
      </w:r>
      <w:r w:rsidRPr="002F50A2">
        <w:rPr>
          <w:rFonts w:eastAsia="Times New Roman" w:cs="Arial"/>
          <w:color w:val="000000" w:themeColor="text1"/>
          <w:sz w:val="21"/>
          <w:szCs w:val="21"/>
          <w:lang w:val="en-US" w:eastAsia="zh-CN"/>
        </w:rPr>
        <w:t>QoS Flow Level QoS Parameters</w:t>
      </w:r>
      <w:r>
        <w:rPr>
          <w:rFonts w:eastAsia="Times New Roman" w:cs="Arial"/>
          <w:color w:val="000000" w:themeColor="text1"/>
          <w:sz w:val="21"/>
          <w:szCs w:val="21"/>
          <w:lang w:val="en-US" w:eastAsia="zh-CN"/>
        </w:rPr>
        <w:t xml:space="preserve">. If the gNB-DU perceives/estimates the current data rate of each QoS flow by leveraging the QFI contained in the SDAP header, the uplink data rate reconfiguration by the gNB-DU would </w:t>
      </w:r>
      <w:r w:rsidR="00B4160C">
        <w:rPr>
          <w:rFonts w:eastAsia="Times New Roman" w:cs="Arial"/>
          <w:color w:val="000000" w:themeColor="text1"/>
          <w:sz w:val="21"/>
          <w:szCs w:val="21"/>
          <w:lang w:val="en-US" w:eastAsia="zh-CN"/>
        </w:rPr>
        <w:t>be feasible at the QoS flow level</w:t>
      </w:r>
      <w:r>
        <w:rPr>
          <w:rFonts w:eastAsia="Times New Roman" w:cs="Arial"/>
          <w:color w:val="000000" w:themeColor="text1"/>
          <w:sz w:val="21"/>
          <w:szCs w:val="21"/>
          <w:lang w:val="en-US" w:eastAsia="zh-CN"/>
        </w:rPr>
        <w:t xml:space="preserve">. </w:t>
      </w:r>
    </w:p>
    <w:p w14:paraId="51B89457" w14:textId="0387022A" w:rsidR="00B4160C" w:rsidRPr="00B4160C" w:rsidRDefault="00B4160C" w:rsidP="00B4160C">
      <w:pPr>
        <w:pStyle w:val="Proposal"/>
        <w:rPr>
          <w:rFonts w:cs="Arial"/>
          <w:color w:val="333333"/>
          <w:sz w:val="21"/>
          <w:szCs w:val="21"/>
          <w:lang w:val="en-US" w:eastAsia="zh-CN"/>
        </w:rPr>
      </w:pPr>
      <w:r w:rsidRPr="00B4160C">
        <w:rPr>
          <w:rFonts w:cs="Arial"/>
          <w:color w:val="333333"/>
          <w:sz w:val="21"/>
          <w:szCs w:val="21"/>
          <w:lang w:val="en-US" w:eastAsia="zh-CN"/>
        </w:rPr>
        <w:t xml:space="preserve">The QFI carried in the SDAP header can be considered visible to the gNB-DU, which can be utilized by the gNB-DU for uplink data rate reconfiguration at the QoS flow level. </w:t>
      </w:r>
    </w:p>
    <w:p w14:paraId="342E4B00" w14:textId="77777777" w:rsidR="00C57E3C" w:rsidRPr="00C57E3C" w:rsidRDefault="00C57E3C" w:rsidP="00C57E3C">
      <w:pPr>
        <w:rPr>
          <w:rFonts w:ascii="Calibri" w:hAnsi="Calibri" w:cs="Calibri"/>
          <w:color w:val="000000"/>
          <w:sz w:val="22"/>
          <w:szCs w:val="22"/>
          <w:lang w:val="en-US"/>
        </w:rPr>
      </w:pPr>
    </w:p>
    <w:p w14:paraId="2FB13C90" w14:textId="2A508302" w:rsidR="00C57E3C" w:rsidRDefault="00B4160C" w:rsidP="00C57E3C">
      <w:pPr>
        <w:rPr>
          <w:rFonts w:ascii="Calibri" w:hAnsi="Calibri" w:cs="Calibri"/>
          <w:color w:val="000000"/>
          <w:sz w:val="22"/>
          <w:szCs w:val="22"/>
        </w:rPr>
      </w:pPr>
      <w:r>
        <w:rPr>
          <w:rFonts w:ascii="Calibri" w:hAnsi="Calibri" w:cs="Calibri"/>
          <w:color w:val="000000"/>
          <w:sz w:val="22"/>
          <w:szCs w:val="22"/>
        </w:rPr>
        <w:t>With the above proposal being made, if we stick to the functional and protocol stack</w:t>
      </w:r>
      <w:r w:rsidRPr="00B4160C">
        <w:rPr>
          <w:rFonts w:ascii="Calibri" w:hAnsi="Calibri" w:cs="Calibri"/>
          <w:color w:val="000000"/>
          <w:sz w:val="22"/>
          <w:szCs w:val="22"/>
        </w:rPr>
        <w:t xml:space="preserve"> </w:t>
      </w:r>
      <w:r>
        <w:rPr>
          <w:rFonts w:ascii="Calibri" w:hAnsi="Calibri" w:cs="Calibri"/>
          <w:color w:val="000000"/>
          <w:sz w:val="22"/>
          <w:szCs w:val="22"/>
        </w:rPr>
        <w:t xml:space="preserve">split of gNB-CU and gNB-DU, QFI is likely not be leveraged by the gNB-DU. In the following, we discuss the solutions to provide QoS flow level in CU-DU split architecture if we assume the gNB-DU would not utilize the QFI contained in the SDAP header. </w:t>
      </w:r>
    </w:p>
    <w:p w14:paraId="522EC54A" w14:textId="4157077F" w:rsidR="00B4160C" w:rsidRPr="00B4160C" w:rsidRDefault="00B4160C" w:rsidP="00C57E3C">
      <w:pPr>
        <w:rPr>
          <w:rFonts w:ascii="Calibri" w:hAnsi="Calibri" w:cs="Calibri"/>
          <w:b/>
          <w:bCs/>
          <w:color w:val="000000"/>
          <w:sz w:val="24"/>
          <w:szCs w:val="24"/>
          <w:u w:val="single"/>
        </w:rPr>
      </w:pPr>
      <w:r w:rsidRPr="00B4160C">
        <w:rPr>
          <w:rFonts w:ascii="Calibri" w:hAnsi="Calibri" w:cs="Calibri"/>
          <w:b/>
          <w:bCs/>
          <w:color w:val="000000"/>
          <w:sz w:val="24"/>
          <w:szCs w:val="24"/>
          <w:u w:val="single"/>
        </w:rPr>
        <w:t>Solution I:</w:t>
      </w:r>
    </w:p>
    <w:p w14:paraId="0886CB98" w14:textId="470E5148" w:rsidR="00256677" w:rsidRPr="0043117C" w:rsidRDefault="00B4160C" w:rsidP="00256677">
      <w:pPr>
        <w:rPr>
          <w:rFonts w:eastAsia="Times New Roman" w:cs="Arial"/>
          <w:color w:val="000000" w:themeColor="text1"/>
          <w:sz w:val="21"/>
          <w:szCs w:val="21"/>
          <w:lang w:val="en-US" w:eastAsia="zh-CN"/>
        </w:rPr>
      </w:pPr>
      <w:bookmarkStart w:id="6" w:name="_Toc12616355"/>
      <w:bookmarkStart w:id="7" w:name="_Toc37126969"/>
      <w:bookmarkStart w:id="8" w:name="_Toc46492082"/>
      <w:bookmarkStart w:id="9" w:name="_Toc46492190"/>
      <w:bookmarkEnd w:id="6"/>
      <w:bookmarkEnd w:id="7"/>
      <w:bookmarkEnd w:id="8"/>
      <w:bookmarkEnd w:id="9"/>
      <w:r>
        <w:rPr>
          <w:rFonts w:eastAsia="Times New Roman" w:cs="Arial"/>
          <w:color w:val="000000" w:themeColor="text1"/>
          <w:sz w:val="21"/>
          <w:szCs w:val="21"/>
          <w:lang w:val="en-US" w:eastAsia="zh-CN"/>
        </w:rPr>
        <w:t>S</w:t>
      </w:r>
      <w:r w:rsidR="00256677" w:rsidRPr="003E32A2">
        <w:rPr>
          <w:rFonts w:eastAsia="Times New Roman" w:cs="Arial"/>
          <w:color w:val="000000" w:themeColor="text1"/>
          <w:sz w:val="21"/>
          <w:szCs w:val="21"/>
          <w:lang w:val="en-US" w:eastAsia="zh-CN"/>
        </w:rPr>
        <w:t>ince the PDCP layer is handled by the gNB-CU in the 3GPP functional split, the gNB-CU can enforce QoS flow-level bit rate control directly</w:t>
      </w:r>
      <w:r w:rsidR="00256677">
        <w:rPr>
          <w:rFonts w:eastAsia="Times New Roman" w:cs="Arial"/>
          <w:color w:val="000000" w:themeColor="text1"/>
          <w:sz w:val="21"/>
          <w:szCs w:val="21"/>
          <w:lang w:val="en-US" w:eastAsia="zh-CN"/>
        </w:rPr>
        <w:t xml:space="preserve">. </w:t>
      </w:r>
      <w:r w:rsidR="00256677" w:rsidRPr="0043117C">
        <w:rPr>
          <w:rFonts w:eastAsia="Times New Roman" w:cs="Arial"/>
          <w:color w:val="000000" w:themeColor="text1"/>
          <w:sz w:val="21"/>
          <w:szCs w:val="21"/>
          <w:lang w:val="en-US" w:eastAsia="zh-CN"/>
        </w:rPr>
        <w:t>The gNB-CU can request the gNB-DU to provide updates on:</w:t>
      </w:r>
    </w:p>
    <w:p w14:paraId="363D30B4" w14:textId="77777777" w:rsidR="00256677" w:rsidRPr="0043117C" w:rsidRDefault="00256677" w:rsidP="00256677">
      <w:pPr>
        <w:pStyle w:val="ListParagraph"/>
        <w:numPr>
          <w:ilvl w:val="0"/>
          <w:numId w:val="138"/>
        </w:numPr>
        <w:rPr>
          <w:rFonts w:eastAsia="Times New Roman" w:cs="Arial"/>
          <w:color w:val="000000" w:themeColor="text1"/>
          <w:sz w:val="21"/>
          <w:szCs w:val="21"/>
          <w:lang w:val="en-US" w:eastAsia="zh-CN"/>
        </w:rPr>
      </w:pPr>
      <w:r w:rsidRPr="0043117C">
        <w:rPr>
          <w:rFonts w:eastAsia="Times New Roman" w:cs="Arial"/>
          <w:color w:val="000000" w:themeColor="text1"/>
          <w:sz w:val="21"/>
          <w:szCs w:val="21"/>
          <w:lang w:val="en-US" w:eastAsia="zh-CN"/>
        </w:rPr>
        <w:t>The available uplink resources for a specific DRB.</w:t>
      </w:r>
    </w:p>
    <w:p w14:paraId="648242DA" w14:textId="77777777" w:rsidR="00256677" w:rsidRPr="0043117C" w:rsidRDefault="00256677" w:rsidP="00256677">
      <w:pPr>
        <w:pStyle w:val="ListParagraph"/>
        <w:numPr>
          <w:ilvl w:val="0"/>
          <w:numId w:val="138"/>
        </w:numPr>
        <w:rPr>
          <w:rFonts w:eastAsia="Times New Roman" w:cs="Arial"/>
          <w:color w:val="000000" w:themeColor="text1"/>
          <w:sz w:val="21"/>
          <w:szCs w:val="21"/>
          <w:lang w:val="en-US" w:eastAsia="zh-CN"/>
        </w:rPr>
      </w:pPr>
      <w:r w:rsidRPr="0043117C">
        <w:rPr>
          <w:rFonts w:eastAsia="Times New Roman" w:cs="Arial"/>
          <w:color w:val="000000" w:themeColor="text1"/>
          <w:sz w:val="21"/>
          <w:szCs w:val="21"/>
          <w:lang w:val="en-US" w:eastAsia="zh-CN"/>
        </w:rPr>
        <w:t>The congestion status of the DRB (e.g., whether the DRB is experiencing high load or latency).</w:t>
      </w:r>
    </w:p>
    <w:p w14:paraId="744BA0C0" w14:textId="77FD107E" w:rsidR="00256677" w:rsidRDefault="00256677" w:rsidP="00256677">
      <w:pPr>
        <w:rPr>
          <w:rFonts w:eastAsia="Times New Roman" w:cs="Arial"/>
          <w:color w:val="000000" w:themeColor="text1"/>
          <w:sz w:val="21"/>
          <w:szCs w:val="21"/>
          <w:lang w:val="en-US" w:eastAsia="zh-CN"/>
        </w:rPr>
      </w:pPr>
      <w:r w:rsidRPr="0043117C">
        <w:rPr>
          <w:rFonts w:eastAsia="Times New Roman" w:cs="Arial"/>
          <w:color w:val="000000" w:themeColor="text1"/>
          <w:sz w:val="21"/>
          <w:szCs w:val="21"/>
          <w:lang w:val="en-US" w:eastAsia="zh-CN"/>
        </w:rPr>
        <w:lastRenderedPageBreak/>
        <w:t xml:space="preserve">This feedback can be sent from the gNB-DU to the gNB-CU over </w:t>
      </w:r>
      <w:r>
        <w:rPr>
          <w:rFonts w:eastAsia="Times New Roman" w:cs="Arial"/>
          <w:color w:val="000000" w:themeColor="text1"/>
          <w:sz w:val="21"/>
          <w:szCs w:val="21"/>
          <w:lang w:val="en-US" w:eastAsia="zh-CN"/>
        </w:rPr>
        <w:t>the F1. T</w:t>
      </w:r>
      <w:r w:rsidRPr="003E32A2">
        <w:rPr>
          <w:rFonts w:eastAsia="Times New Roman" w:cs="Arial"/>
          <w:color w:val="000000" w:themeColor="text1"/>
          <w:sz w:val="21"/>
          <w:szCs w:val="21"/>
          <w:lang w:val="en-US" w:eastAsia="zh-CN"/>
        </w:rPr>
        <w:t>he gNB-CU can use to reconfigure the uplink data rate for each QoS flow mapped to the DRB.</w:t>
      </w:r>
      <w:r>
        <w:rPr>
          <w:rFonts w:eastAsia="Times New Roman" w:cs="Arial"/>
          <w:color w:val="000000" w:themeColor="text1"/>
          <w:sz w:val="21"/>
          <w:szCs w:val="21"/>
          <w:lang w:val="en-US" w:eastAsia="zh-CN"/>
        </w:rPr>
        <w:t xml:space="preserve"> The gNB-CU could use RRC to notify the UE regarding the uplink rate control</w:t>
      </w:r>
      <w:r w:rsidR="00B4160C">
        <w:rPr>
          <w:rFonts w:eastAsia="Times New Roman" w:cs="Arial"/>
          <w:color w:val="000000" w:themeColor="text1"/>
          <w:sz w:val="21"/>
          <w:szCs w:val="21"/>
          <w:lang w:val="en-US" w:eastAsia="zh-CN"/>
        </w:rPr>
        <w:t xml:space="preserve"> for the QoS flows</w:t>
      </w:r>
      <w:r>
        <w:rPr>
          <w:rFonts w:eastAsia="Times New Roman" w:cs="Arial"/>
          <w:color w:val="000000" w:themeColor="text1"/>
          <w:sz w:val="21"/>
          <w:szCs w:val="21"/>
          <w:lang w:val="en-US" w:eastAsia="zh-CN"/>
        </w:rPr>
        <w:t>.</w:t>
      </w:r>
    </w:p>
    <w:p w14:paraId="281B68E2" w14:textId="20D269D7" w:rsidR="00221D8E" w:rsidRPr="00F16160" w:rsidRDefault="00221D8E" w:rsidP="005D7463">
      <w:pPr>
        <w:pStyle w:val="Proposal"/>
        <w:rPr>
          <w:rFonts w:cs="Arial"/>
          <w:color w:val="000000" w:themeColor="text1"/>
          <w:sz w:val="21"/>
          <w:szCs w:val="21"/>
          <w:lang w:val="en-US" w:eastAsia="zh-CN"/>
        </w:rPr>
      </w:pPr>
      <w:r w:rsidRPr="00F16160">
        <w:rPr>
          <w:rFonts w:cs="Arial"/>
          <w:color w:val="333333"/>
          <w:sz w:val="21"/>
          <w:szCs w:val="21"/>
          <w:lang w:val="en-US" w:eastAsia="zh-CN"/>
        </w:rPr>
        <w:t xml:space="preserve">The gNB-DU sends </w:t>
      </w:r>
      <w:r w:rsidRPr="00F16160">
        <w:rPr>
          <w:rFonts w:ascii="Calibri" w:hAnsi="Calibri" w:cs="Calibri"/>
          <w:color w:val="333333"/>
          <w:sz w:val="21"/>
          <w:szCs w:val="21"/>
          <w:lang w:val="en-US" w:eastAsia="zh-CN"/>
        </w:rPr>
        <w:t>﻿</w:t>
      </w:r>
      <w:r w:rsidRPr="00F16160">
        <w:rPr>
          <w:rFonts w:cs="Arial"/>
          <w:color w:val="333333"/>
          <w:sz w:val="21"/>
          <w:szCs w:val="21"/>
          <w:lang w:val="en-US" w:eastAsia="zh-CN"/>
        </w:rPr>
        <w:t xml:space="preserve">available uplink resource, congestion status of a specific DRB to the gNB-CU, the gNB-CU reconfigures the uplink data rate for each QoS flow based on the information.  </w:t>
      </w:r>
      <w:r w:rsidRPr="00F16160">
        <w:rPr>
          <w:rFonts w:ascii="Calibri" w:hAnsi="Calibri" w:cs="Calibri"/>
          <w:color w:val="333333"/>
          <w:sz w:val="21"/>
          <w:szCs w:val="21"/>
          <w:lang w:val="en-US" w:eastAsia="zh-CN"/>
        </w:rPr>
        <w:t>﻿</w:t>
      </w:r>
    </w:p>
    <w:p w14:paraId="423CB11D" w14:textId="64966839" w:rsidR="00B4160C" w:rsidRDefault="00174976" w:rsidP="00B4160C">
      <w:pPr>
        <w:pStyle w:val="Proposal"/>
        <w:rPr>
          <w:rFonts w:cs="Arial"/>
          <w:color w:val="000000" w:themeColor="text1"/>
          <w:sz w:val="21"/>
          <w:szCs w:val="21"/>
          <w:lang w:val="en-US" w:eastAsia="zh-CN"/>
        </w:rPr>
      </w:pPr>
      <w:r>
        <w:rPr>
          <w:rFonts w:cs="Arial"/>
          <w:color w:val="333333"/>
          <w:sz w:val="21"/>
          <w:szCs w:val="21"/>
          <w:lang w:val="en-US" w:eastAsia="zh-CN"/>
        </w:rPr>
        <w:t>The gNB-CU could send the recommended uplink data rate</w:t>
      </w:r>
      <w:r w:rsidR="00CC553D">
        <w:rPr>
          <w:rFonts w:cs="Arial"/>
          <w:color w:val="333333"/>
          <w:sz w:val="21"/>
          <w:szCs w:val="21"/>
          <w:lang w:val="en-US" w:eastAsia="zh-CN"/>
        </w:rPr>
        <w:t xml:space="preserve"> for a QoS Flow</w:t>
      </w:r>
      <w:r>
        <w:rPr>
          <w:rFonts w:cs="Arial"/>
          <w:color w:val="333333"/>
          <w:sz w:val="21"/>
          <w:szCs w:val="21"/>
          <w:lang w:val="en-US" w:eastAsia="zh-CN"/>
        </w:rPr>
        <w:t xml:space="preserve"> by RRC to the UE. </w:t>
      </w:r>
    </w:p>
    <w:p w14:paraId="57DBD7D8" w14:textId="45A5C055" w:rsidR="00B4160C" w:rsidRPr="00B4160C" w:rsidRDefault="00B4160C" w:rsidP="00B4160C">
      <w:pPr>
        <w:rPr>
          <w:rFonts w:ascii="Calibri" w:hAnsi="Calibri" w:cs="Calibri"/>
          <w:b/>
          <w:bCs/>
          <w:color w:val="000000"/>
          <w:sz w:val="24"/>
          <w:szCs w:val="24"/>
          <w:u w:val="single"/>
        </w:rPr>
      </w:pPr>
      <w:r w:rsidRPr="00B4160C">
        <w:rPr>
          <w:rFonts w:ascii="Calibri" w:hAnsi="Calibri" w:cs="Calibri"/>
          <w:b/>
          <w:bCs/>
          <w:color w:val="000000"/>
          <w:sz w:val="24"/>
          <w:szCs w:val="24"/>
          <w:u w:val="single"/>
        </w:rPr>
        <w:t>Solution II:</w:t>
      </w:r>
    </w:p>
    <w:p w14:paraId="1AFF0AF1" w14:textId="4ED65F64" w:rsidR="00B4160C" w:rsidRPr="00B4160C" w:rsidRDefault="00B4160C" w:rsidP="00B4160C">
      <w:pPr>
        <w:rPr>
          <w:rFonts w:eastAsia="Times New Roman" w:cs="Arial"/>
          <w:color w:val="000000" w:themeColor="text1"/>
          <w:sz w:val="21"/>
          <w:szCs w:val="21"/>
          <w:lang w:val="en-US" w:eastAsia="zh-CN"/>
        </w:rPr>
      </w:pPr>
      <w:r w:rsidRPr="00B4160C">
        <w:rPr>
          <w:rFonts w:eastAsia="Times New Roman" w:cs="Arial"/>
          <w:color w:val="000000" w:themeColor="text1"/>
          <w:sz w:val="21"/>
          <w:szCs w:val="21"/>
          <w:lang w:val="en-US" w:eastAsia="zh-CN"/>
        </w:rPr>
        <w:t xml:space="preserve">The gNB-DU sends the Recommended bit rate MAC CE to UE for the DRB. The gNB-CU notifies the UE which QoS flows are subject to uplink rate control by RRC, how to update uplink rate </w:t>
      </w:r>
      <w:r w:rsidR="009D2F83">
        <w:rPr>
          <w:rFonts w:eastAsia="Times New Roman" w:cs="Arial"/>
          <w:color w:val="000000" w:themeColor="text1"/>
          <w:sz w:val="21"/>
          <w:szCs w:val="21"/>
          <w:lang w:val="en-US" w:eastAsia="zh-CN"/>
        </w:rPr>
        <w:t>for</w:t>
      </w:r>
      <w:r w:rsidRPr="00B4160C">
        <w:rPr>
          <w:rFonts w:eastAsia="Times New Roman" w:cs="Arial"/>
          <w:color w:val="000000" w:themeColor="text1"/>
          <w:sz w:val="21"/>
          <w:szCs w:val="21"/>
          <w:lang w:val="en-US" w:eastAsia="zh-CN"/>
        </w:rPr>
        <w:t xml:space="preserve"> those QoS flows is </w:t>
      </w:r>
      <w:r w:rsidR="009D2F83">
        <w:rPr>
          <w:rFonts w:eastAsia="Times New Roman" w:cs="Arial"/>
          <w:color w:val="000000" w:themeColor="text1"/>
          <w:sz w:val="21"/>
          <w:szCs w:val="21"/>
          <w:lang w:val="en-US" w:eastAsia="zh-CN"/>
        </w:rPr>
        <w:t>up to</w:t>
      </w:r>
      <w:r w:rsidRPr="00B4160C">
        <w:rPr>
          <w:rFonts w:eastAsia="Times New Roman" w:cs="Arial"/>
          <w:color w:val="000000" w:themeColor="text1"/>
          <w:sz w:val="21"/>
          <w:szCs w:val="21"/>
          <w:lang w:val="en-US" w:eastAsia="zh-CN"/>
        </w:rPr>
        <w:t xml:space="preserve"> the UE.</w:t>
      </w:r>
    </w:p>
    <w:p w14:paraId="40D463AD" w14:textId="3D66DDAA" w:rsidR="00B4160C" w:rsidRPr="009D2F83" w:rsidRDefault="00AB165D" w:rsidP="009E05E7">
      <w:pPr>
        <w:pStyle w:val="Proposal"/>
        <w:rPr>
          <w:rFonts w:cs="Arial"/>
          <w:color w:val="333333"/>
          <w:sz w:val="21"/>
          <w:szCs w:val="21"/>
          <w:lang w:val="en-US" w:eastAsia="zh-CN"/>
        </w:rPr>
      </w:pPr>
      <w:r>
        <w:rPr>
          <w:rFonts w:cs="Arial"/>
          <w:color w:val="333333"/>
          <w:sz w:val="21"/>
          <w:szCs w:val="21"/>
          <w:lang w:val="en-US" w:eastAsia="zh-CN"/>
        </w:rPr>
        <w:t xml:space="preserve">The </w:t>
      </w:r>
      <w:r w:rsidR="009D2F83" w:rsidRPr="009D2F83">
        <w:rPr>
          <w:rFonts w:cs="Arial"/>
          <w:color w:val="333333"/>
          <w:sz w:val="21"/>
          <w:szCs w:val="21"/>
          <w:lang w:val="en-US" w:eastAsia="zh-CN"/>
        </w:rPr>
        <w:t>gNB-CU informs the UE via RRC which QoS flows are subject to uplink rate control. The UE decides how to adjust the uplink rate for the affected QoS flows.</w:t>
      </w:r>
    </w:p>
    <w:p w14:paraId="2CF82A75" w14:textId="77777777" w:rsidR="00B4160C" w:rsidRPr="00B4160C" w:rsidRDefault="00B4160C" w:rsidP="00B4160C">
      <w:pPr>
        <w:pStyle w:val="Proposal"/>
        <w:numPr>
          <w:ilvl w:val="0"/>
          <w:numId w:val="0"/>
        </w:numPr>
        <w:rPr>
          <w:rFonts w:cs="Arial"/>
          <w:color w:val="000000" w:themeColor="text1"/>
          <w:sz w:val="21"/>
          <w:szCs w:val="21"/>
          <w:lang w:val="en-US" w:eastAsia="zh-CN"/>
        </w:rPr>
      </w:pPr>
    </w:p>
    <w:p w14:paraId="23D11E18" w14:textId="77777777" w:rsidR="00C3764D" w:rsidRPr="003A3C6A" w:rsidRDefault="00C3764D" w:rsidP="00C3764D">
      <w:pPr>
        <w:pStyle w:val="Heading2"/>
        <w:rPr>
          <w:sz w:val="28"/>
          <w:szCs w:val="18"/>
        </w:rPr>
      </w:pPr>
      <w:r w:rsidRPr="003A3C6A">
        <w:rPr>
          <w:sz w:val="28"/>
          <w:szCs w:val="18"/>
        </w:rPr>
        <w:t>Support of PDU Set Based QoS Handling Enhancement</w:t>
      </w:r>
    </w:p>
    <w:p w14:paraId="287C3EC9" w14:textId="163EF261" w:rsidR="00C3764D" w:rsidRPr="00C73B32" w:rsidRDefault="00C3764D" w:rsidP="00C3764D">
      <w:pPr>
        <w:spacing w:before="120" w:after="120"/>
        <w:jc w:val="left"/>
        <w:rPr>
          <w:rFonts w:eastAsia="Times New Roman" w:cs="Arial"/>
          <w:color w:val="000000" w:themeColor="text1"/>
          <w:sz w:val="21"/>
          <w:szCs w:val="21"/>
          <w:lang w:val="en-US" w:eastAsia="zh-CN"/>
        </w:rPr>
      </w:pPr>
      <w:bookmarkStart w:id="10" w:name="_Hlk190834505"/>
      <w:r w:rsidRPr="00C73B32">
        <w:rPr>
          <w:rFonts w:eastAsia="Times New Roman" w:cs="Arial"/>
          <w:color w:val="000000" w:themeColor="text1"/>
          <w:sz w:val="21"/>
          <w:szCs w:val="21"/>
          <w:lang w:val="en-US" w:eastAsia="zh-CN"/>
        </w:rPr>
        <w:t xml:space="preserve">SA2 has agreed the following updates regarding </w:t>
      </w:r>
      <w:r>
        <w:rPr>
          <w:rFonts w:eastAsia="Times New Roman" w:cs="Arial"/>
          <w:color w:val="000000" w:themeColor="text1"/>
          <w:sz w:val="21"/>
          <w:szCs w:val="21"/>
          <w:lang w:val="en-US" w:eastAsia="zh-CN"/>
        </w:rPr>
        <w:t>PDU Set based QoS handling enhancement</w:t>
      </w:r>
      <w:r w:rsidR="00B863C7">
        <w:rPr>
          <w:rFonts w:eastAsia="Times New Roman" w:cs="Arial"/>
          <w:color w:val="000000" w:themeColor="text1"/>
          <w:sz w:val="21"/>
          <w:szCs w:val="21"/>
          <w:lang w:val="en-US" w:eastAsia="zh-CN"/>
        </w:rPr>
        <w:t xml:space="preserve"> </w:t>
      </w:r>
      <w:r w:rsidR="00B863C7">
        <w:rPr>
          <w:rFonts w:eastAsia="Times New Roman" w:cs="Arial"/>
          <w:color w:val="000000" w:themeColor="text1"/>
          <w:sz w:val="21"/>
          <w:szCs w:val="21"/>
          <w:lang w:val="en-US" w:eastAsia="zh-CN"/>
        </w:rPr>
        <w:fldChar w:fldCharType="begin"/>
      </w:r>
      <w:r w:rsidR="00B863C7">
        <w:rPr>
          <w:rFonts w:eastAsia="Times New Roman" w:cs="Arial"/>
          <w:color w:val="000000" w:themeColor="text1"/>
          <w:sz w:val="21"/>
          <w:szCs w:val="21"/>
          <w:lang w:val="en-US" w:eastAsia="zh-CN"/>
        </w:rPr>
        <w:instrText xml:space="preserve"> REF _Ref192843340 \r \h </w:instrText>
      </w:r>
      <w:r w:rsidR="00B863C7">
        <w:rPr>
          <w:rFonts w:eastAsia="Times New Roman" w:cs="Arial"/>
          <w:color w:val="000000" w:themeColor="text1"/>
          <w:sz w:val="21"/>
          <w:szCs w:val="21"/>
          <w:lang w:val="en-US" w:eastAsia="zh-CN"/>
        </w:rPr>
      </w:r>
      <w:r w:rsidR="00B863C7">
        <w:rPr>
          <w:rFonts w:eastAsia="Times New Roman" w:cs="Arial"/>
          <w:color w:val="000000" w:themeColor="text1"/>
          <w:sz w:val="21"/>
          <w:szCs w:val="21"/>
          <w:lang w:val="en-US" w:eastAsia="zh-CN"/>
        </w:rPr>
        <w:fldChar w:fldCharType="separate"/>
      </w:r>
      <w:r w:rsidR="00AB165D">
        <w:rPr>
          <w:rFonts w:eastAsia="Times New Roman" w:cs="Arial"/>
          <w:color w:val="000000" w:themeColor="text1"/>
          <w:sz w:val="21"/>
          <w:szCs w:val="21"/>
          <w:lang w:val="en-US" w:eastAsia="zh-CN"/>
        </w:rPr>
        <w:t>[3]</w:t>
      </w:r>
      <w:r w:rsidR="00B863C7">
        <w:rPr>
          <w:rFonts w:eastAsia="Times New Roman" w:cs="Arial"/>
          <w:color w:val="000000" w:themeColor="text1"/>
          <w:sz w:val="21"/>
          <w:szCs w:val="21"/>
          <w:lang w:val="en-US" w:eastAsia="zh-CN"/>
        </w:rPr>
        <w:fldChar w:fldCharType="end"/>
      </w:r>
      <w:r w:rsidR="00B863C7">
        <w:rPr>
          <w:rFonts w:eastAsia="Times New Roman" w:cs="Arial"/>
          <w:color w:val="000000" w:themeColor="text1"/>
          <w:sz w:val="21"/>
          <w:szCs w:val="21"/>
          <w:lang w:val="en-US" w:eastAsia="zh-CN"/>
        </w:rPr>
        <w:fldChar w:fldCharType="begin"/>
      </w:r>
      <w:r w:rsidR="00B863C7">
        <w:rPr>
          <w:rFonts w:eastAsia="Times New Roman" w:cs="Arial"/>
          <w:color w:val="000000" w:themeColor="text1"/>
          <w:sz w:val="21"/>
          <w:szCs w:val="21"/>
          <w:lang w:val="en-US" w:eastAsia="zh-CN"/>
        </w:rPr>
        <w:instrText xml:space="preserve"> REF _Ref193221843 \r \h </w:instrText>
      </w:r>
      <w:r w:rsidR="00B863C7">
        <w:rPr>
          <w:rFonts w:eastAsia="Times New Roman" w:cs="Arial"/>
          <w:color w:val="000000" w:themeColor="text1"/>
          <w:sz w:val="21"/>
          <w:szCs w:val="21"/>
          <w:lang w:val="en-US" w:eastAsia="zh-CN"/>
        </w:rPr>
      </w:r>
      <w:r w:rsidR="00B863C7">
        <w:rPr>
          <w:rFonts w:eastAsia="Times New Roman" w:cs="Arial"/>
          <w:color w:val="000000" w:themeColor="text1"/>
          <w:sz w:val="21"/>
          <w:szCs w:val="21"/>
          <w:lang w:val="en-US" w:eastAsia="zh-CN"/>
        </w:rPr>
        <w:fldChar w:fldCharType="separate"/>
      </w:r>
      <w:r w:rsidR="00AB165D">
        <w:rPr>
          <w:rFonts w:eastAsia="Times New Roman" w:cs="Arial"/>
          <w:color w:val="000000" w:themeColor="text1"/>
          <w:sz w:val="21"/>
          <w:szCs w:val="21"/>
          <w:lang w:val="en-US" w:eastAsia="zh-CN"/>
        </w:rPr>
        <w:t>[4]</w:t>
      </w:r>
      <w:r w:rsidR="00B863C7">
        <w:rPr>
          <w:rFonts w:eastAsia="Times New Roman" w:cs="Arial"/>
          <w:color w:val="000000" w:themeColor="text1"/>
          <w:sz w:val="21"/>
          <w:szCs w:val="21"/>
          <w:lang w:val="en-US" w:eastAsia="zh-CN"/>
        </w:rPr>
        <w:fldChar w:fldCharType="end"/>
      </w:r>
      <w:r w:rsidR="00AB165D">
        <w:rPr>
          <w:rFonts w:eastAsia="Times New Roman" w:cs="Arial"/>
          <w:color w:val="000000" w:themeColor="text1"/>
          <w:sz w:val="21"/>
          <w:szCs w:val="21"/>
          <w:lang w:val="en-US" w:eastAsia="zh-CN"/>
        </w:rPr>
        <w:t xml:space="preserve"> </w:t>
      </w:r>
      <w:r w:rsidR="00AB165D">
        <w:rPr>
          <w:rFonts w:eastAsia="Times New Roman" w:cs="Arial"/>
          <w:color w:val="000000" w:themeColor="text1"/>
          <w:sz w:val="21"/>
          <w:szCs w:val="21"/>
          <w:lang w:val="en-US" w:eastAsia="zh-CN"/>
        </w:rPr>
        <w:fldChar w:fldCharType="begin"/>
      </w:r>
      <w:r w:rsidR="00AB165D">
        <w:rPr>
          <w:rFonts w:eastAsia="Times New Roman" w:cs="Arial"/>
          <w:color w:val="000000" w:themeColor="text1"/>
          <w:sz w:val="21"/>
          <w:szCs w:val="21"/>
          <w:lang w:val="en-US" w:eastAsia="zh-CN"/>
        </w:rPr>
        <w:instrText xml:space="preserve"> REF _Ref192843343 \n \h </w:instrText>
      </w:r>
      <w:r w:rsidR="00AB165D">
        <w:rPr>
          <w:rFonts w:eastAsia="Times New Roman" w:cs="Arial"/>
          <w:color w:val="000000" w:themeColor="text1"/>
          <w:sz w:val="21"/>
          <w:szCs w:val="21"/>
          <w:lang w:val="en-US" w:eastAsia="zh-CN"/>
        </w:rPr>
      </w:r>
      <w:r w:rsidR="00AB165D">
        <w:rPr>
          <w:rFonts w:eastAsia="Times New Roman" w:cs="Arial"/>
          <w:color w:val="000000" w:themeColor="text1"/>
          <w:sz w:val="21"/>
          <w:szCs w:val="21"/>
          <w:lang w:val="en-US" w:eastAsia="zh-CN"/>
        </w:rPr>
        <w:fldChar w:fldCharType="separate"/>
      </w:r>
      <w:r w:rsidR="00AB165D">
        <w:rPr>
          <w:rFonts w:eastAsia="Times New Roman" w:cs="Arial"/>
          <w:color w:val="000000" w:themeColor="text1"/>
          <w:sz w:val="21"/>
          <w:szCs w:val="21"/>
          <w:lang w:val="en-US" w:eastAsia="zh-CN"/>
        </w:rPr>
        <w:t>[5]</w:t>
      </w:r>
      <w:r w:rsidR="00AB165D">
        <w:rPr>
          <w:rFonts w:eastAsia="Times New Roman" w:cs="Arial"/>
          <w:color w:val="000000" w:themeColor="text1"/>
          <w:sz w:val="21"/>
          <w:szCs w:val="21"/>
          <w:lang w:val="en-US" w:eastAsia="zh-CN"/>
        </w:rPr>
        <w:fldChar w:fldCharType="end"/>
      </w:r>
      <w:r w:rsidRPr="00C73B32">
        <w:rPr>
          <w:rFonts w:eastAsia="Times New Roman" w:cs="Arial"/>
          <w:color w:val="000000" w:themeColor="text1"/>
          <w:sz w:val="21"/>
          <w:szCs w:val="21"/>
          <w:lang w:val="en-US" w:eastAsia="zh-CN"/>
        </w:rPr>
        <w:t xml:space="preserve">. </w:t>
      </w:r>
    </w:p>
    <w:tbl>
      <w:tblPr>
        <w:tblStyle w:val="TableGrid"/>
        <w:tblW w:w="0" w:type="auto"/>
        <w:tblLook w:val="04A0" w:firstRow="1" w:lastRow="0" w:firstColumn="1" w:lastColumn="0" w:noHBand="0" w:noVBand="1"/>
      </w:tblPr>
      <w:tblGrid>
        <w:gridCol w:w="9631"/>
      </w:tblGrid>
      <w:tr w:rsidR="00C3764D" w14:paraId="091BE8A5" w14:textId="77777777" w:rsidTr="00A3078C">
        <w:tc>
          <w:tcPr>
            <w:tcW w:w="9631" w:type="dxa"/>
          </w:tcPr>
          <w:p w14:paraId="4181641C" w14:textId="77777777" w:rsidR="00C3764D" w:rsidRPr="00AC57E1" w:rsidRDefault="00C3764D" w:rsidP="00A3078C">
            <w:pPr>
              <w:pStyle w:val="paragraph"/>
              <w:numPr>
                <w:ilvl w:val="0"/>
                <w:numId w:val="131"/>
              </w:numPr>
              <w:spacing w:before="0" w:beforeAutospacing="0" w:after="0" w:afterAutospacing="0"/>
              <w:textAlignment w:val="baseline"/>
            </w:pPr>
            <w:r w:rsidRPr="009C25A5">
              <w:rPr>
                <w:rFonts w:ascii="Arial" w:eastAsiaTheme="minorEastAsia" w:hAnsi="Arial"/>
                <w:sz w:val="20"/>
                <w:szCs w:val="20"/>
              </w:rPr>
              <w:t xml:space="preserve">In the case no DL PDU Set QoS parameters provided, </w:t>
            </w:r>
            <w:r>
              <w:rPr>
                <w:rFonts w:ascii="Arial" w:eastAsiaTheme="minorEastAsia" w:hAnsi="Arial"/>
                <w:sz w:val="20"/>
                <w:szCs w:val="20"/>
              </w:rPr>
              <w:t xml:space="preserve">when </w:t>
            </w:r>
            <w:r w:rsidRPr="007F21FE">
              <w:rPr>
                <w:rFonts w:ascii="Arial" w:eastAsiaTheme="minorEastAsia" w:hAnsi="Arial"/>
                <w:sz w:val="20"/>
                <w:szCs w:val="20"/>
              </w:rPr>
              <w:t>DL PDU Set based handling without PDU Set QoS parameters</w:t>
            </w:r>
            <w:r>
              <w:rPr>
                <w:rFonts w:ascii="Arial" w:eastAsiaTheme="minorEastAsia" w:hAnsi="Arial"/>
                <w:sz w:val="20"/>
                <w:szCs w:val="20"/>
              </w:rPr>
              <w:t xml:space="preserve"> is allowed(i.e.  SMF is configured to allow),</w:t>
            </w:r>
            <w:r w:rsidRPr="007F21FE">
              <w:rPr>
                <w:rFonts w:ascii="Arial" w:eastAsiaTheme="minorEastAsia" w:hAnsi="Arial"/>
                <w:sz w:val="20"/>
                <w:szCs w:val="20"/>
              </w:rPr>
              <w:t xml:space="preserve"> </w:t>
            </w:r>
            <w:r>
              <w:rPr>
                <w:rFonts w:ascii="Arial" w:eastAsiaTheme="minorEastAsia" w:hAnsi="Arial"/>
                <w:sz w:val="20"/>
                <w:szCs w:val="20"/>
              </w:rPr>
              <w:t xml:space="preserve">if </w:t>
            </w:r>
            <w:r w:rsidRPr="009C25A5">
              <w:rPr>
                <w:rFonts w:ascii="Arial" w:eastAsiaTheme="minorEastAsia" w:hAnsi="Arial"/>
                <w:sz w:val="20"/>
                <w:szCs w:val="20"/>
              </w:rPr>
              <w:t xml:space="preserve"> PSA UPF supports of PDU Set Information marking, the SMF sends NG-RAN a </w:t>
            </w:r>
            <w:r>
              <w:rPr>
                <w:rFonts w:ascii="Arial" w:eastAsiaTheme="minorEastAsia" w:hAnsi="Arial"/>
                <w:sz w:val="20"/>
                <w:szCs w:val="20"/>
              </w:rPr>
              <w:t xml:space="preserve">indication that </w:t>
            </w:r>
            <w:r w:rsidRPr="009C25A5">
              <w:rPr>
                <w:rFonts w:ascii="Arial" w:eastAsiaTheme="minorEastAsia" w:hAnsi="Arial"/>
                <w:sz w:val="20"/>
                <w:szCs w:val="20"/>
              </w:rPr>
              <w:t xml:space="preserve">the DL PDU Set Information Marking is supported. </w:t>
            </w:r>
          </w:p>
          <w:p w14:paraId="1BEA5DC4" w14:textId="77777777" w:rsidR="00C3764D" w:rsidRDefault="00C3764D" w:rsidP="00A3078C">
            <w:pPr>
              <w:pStyle w:val="paragraph"/>
              <w:numPr>
                <w:ilvl w:val="0"/>
                <w:numId w:val="131"/>
              </w:numPr>
              <w:spacing w:before="0" w:beforeAutospacing="0" w:after="0" w:afterAutospacing="0"/>
              <w:textAlignment w:val="baseline"/>
            </w:pPr>
            <w:r>
              <w:rPr>
                <w:rFonts w:ascii="Arial" w:eastAsiaTheme="minorEastAsia" w:hAnsi="Arial"/>
                <w:sz w:val="20"/>
                <w:szCs w:val="20"/>
                <w:lang w:val="en-GB"/>
              </w:rPr>
              <w:t xml:space="preserve">If NG-RAN got the </w:t>
            </w:r>
            <w:r w:rsidRPr="007F21FE">
              <w:rPr>
                <w:rFonts w:ascii="Arial" w:eastAsiaTheme="minorEastAsia" w:hAnsi="Arial"/>
                <w:sz w:val="20"/>
                <w:szCs w:val="20"/>
                <w:lang w:val="en-GB"/>
              </w:rPr>
              <w:t xml:space="preserve">DL PDU Set Information Marking support indication </w:t>
            </w:r>
            <w:r>
              <w:rPr>
                <w:rFonts w:ascii="Arial" w:eastAsiaTheme="minorEastAsia" w:hAnsi="Arial"/>
                <w:sz w:val="20"/>
                <w:szCs w:val="20"/>
                <w:lang w:val="en-GB"/>
              </w:rPr>
              <w:t xml:space="preserve">from </w:t>
            </w:r>
            <w:r>
              <w:rPr>
                <w:rFonts w:ascii="Arial" w:eastAsiaTheme="minorEastAsia" w:hAnsi="Arial"/>
                <w:sz w:val="20"/>
                <w:szCs w:val="20"/>
              </w:rPr>
              <w:t xml:space="preserve">SMF, </w:t>
            </w:r>
            <w:r w:rsidRPr="007F21FE">
              <w:rPr>
                <w:rFonts w:ascii="Arial" w:eastAsiaTheme="minorEastAsia" w:hAnsi="Arial"/>
                <w:sz w:val="20"/>
                <w:szCs w:val="20"/>
              </w:rPr>
              <w:t>NG-RAN includes the PDU Set Based Handling Support Indication in N2 SM information</w:t>
            </w:r>
            <w:r w:rsidRPr="009C25A5">
              <w:rPr>
                <w:rFonts w:ascii="Arial" w:eastAsiaTheme="minorEastAsia" w:hAnsi="Arial"/>
                <w:sz w:val="20"/>
                <w:szCs w:val="20"/>
              </w:rPr>
              <w:t>.</w:t>
            </w:r>
          </w:p>
        </w:tc>
      </w:tr>
    </w:tbl>
    <w:p w14:paraId="0EB8BD83" w14:textId="77777777" w:rsidR="00C3764D" w:rsidRDefault="00C3764D" w:rsidP="00C3764D">
      <w:r>
        <w:t xml:space="preserve"> </w:t>
      </w:r>
    </w:p>
    <w:p w14:paraId="604B0D93" w14:textId="77777777" w:rsidR="00C3764D" w:rsidRPr="00B94515" w:rsidRDefault="00C3764D" w:rsidP="00C3764D">
      <w:pPr>
        <w:spacing w:before="120" w:after="120"/>
        <w:jc w:val="left"/>
        <w:rPr>
          <w:rFonts w:eastAsia="Times New Roman" w:cs="Arial"/>
          <w:color w:val="000000" w:themeColor="text1"/>
          <w:sz w:val="21"/>
          <w:szCs w:val="21"/>
          <w:lang w:val="en-US" w:eastAsia="zh-CN"/>
        </w:rPr>
      </w:pPr>
      <w:r w:rsidRPr="00B94515">
        <w:rPr>
          <w:rFonts w:eastAsia="Times New Roman" w:cs="Arial"/>
          <w:color w:val="000000" w:themeColor="text1"/>
          <w:sz w:val="21"/>
          <w:szCs w:val="21"/>
          <w:lang w:val="en-US" w:eastAsia="zh-CN"/>
        </w:rPr>
        <w:t>In R18, NG-RAN nodes that support PDU Set-based handling are capable of sending the PDU Set Based Handling Indicator to the SMF when PDU Set QoS parameters are received. This indicator enables the SMF to instruct the UPF to apply PDU Set Information Marking in the GTP-U header. According to SA2, in cases where no PDU Set QoS parameters are available, the SMF will send a specific indicator named DL PDU Set Information Marking Support Indication to NG-RAN to signal that the CN supports DL PDU Set Information Marking. The PDU Set Based Handling Indicator</w:t>
      </w:r>
      <w:r w:rsidRPr="00B94515">
        <w:rPr>
          <w:rFonts w:eastAsia="Times New Roman" w:cs="Arial" w:hint="eastAsia"/>
          <w:color w:val="000000" w:themeColor="text1"/>
          <w:sz w:val="21"/>
          <w:szCs w:val="21"/>
          <w:lang w:val="en-US" w:eastAsia="zh-CN"/>
        </w:rPr>
        <w:t xml:space="preserve"> </w:t>
      </w:r>
      <w:r w:rsidRPr="00B94515">
        <w:rPr>
          <w:rFonts w:eastAsia="Times New Roman" w:cs="Arial"/>
          <w:color w:val="000000" w:themeColor="text1"/>
          <w:sz w:val="21"/>
          <w:szCs w:val="21"/>
          <w:lang w:val="en-US" w:eastAsia="zh-CN"/>
        </w:rPr>
        <w:t>can be reused by the NG-RAN to respond that the PDU Set Information Marking is needed at UPF.  This does not require changes to RAN-to-CN messages from the ASN.1 perspective, and only minor updates to the procedural text are needed.</w:t>
      </w:r>
    </w:p>
    <w:p w14:paraId="3A54A914" w14:textId="2BAF7538" w:rsidR="00C3764D" w:rsidRPr="00B94515" w:rsidRDefault="00C3764D" w:rsidP="00C3764D">
      <w:pPr>
        <w:pStyle w:val="Proposal"/>
        <w:rPr>
          <w:rFonts w:cs="Arial"/>
          <w:color w:val="333333"/>
          <w:sz w:val="21"/>
          <w:szCs w:val="21"/>
          <w:lang w:val="en-US" w:eastAsia="zh-CN"/>
        </w:rPr>
      </w:pPr>
      <w:r>
        <w:rPr>
          <w:rFonts w:cs="Arial"/>
          <w:color w:val="333333"/>
          <w:sz w:val="21"/>
          <w:szCs w:val="21"/>
          <w:lang w:val="en-US" w:eastAsia="zh-CN"/>
        </w:rPr>
        <w:t>T</w:t>
      </w:r>
      <w:r w:rsidRPr="00B94515">
        <w:rPr>
          <w:rFonts w:cs="Arial" w:hint="eastAsia"/>
          <w:color w:val="333333"/>
          <w:sz w:val="21"/>
          <w:szCs w:val="21"/>
          <w:lang w:val="en-US" w:eastAsia="zh-CN"/>
        </w:rPr>
        <w:t>he</w:t>
      </w:r>
      <w:r w:rsidRPr="00B94515">
        <w:rPr>
          <w:rFonts w:cs="Arial"/>
          <w:color w:val="333333"/>
          <w:sz w:val="21"/>
          <w:szCs w:val="21"/>
          <w:lang w:val="en-US" w:eastAsia="zh-CN"/>
        </w:rPr>
        <w:t xml:space="preserve"> existing PDU Set Based Handling Indicator can be reused </w:t>
      </w:r>
      <w:r>
        <w:rPr>
          <w:rFonts w:cs="Arial"/>
          <w:color w:val="333333"/>
          <w:sz w:val="21"/>
          <w:szCs w:val="21"/>
          <w:lang w:val="en-US" w:eastAsia="zh-CN"/>
        </w:rPr>
        <w:t>to respond DL PDU Set Information Marking Support Indication</w:t>
      </w:r>
      <w:r w:rsidRPr="00B94515">
        <w:rPr>
          <w:rFonts w:cs="Arial"/>
          <w:color w:val="333333"/>
          <w:sz w:val="21"/>
          <w:szCs w:val="21"/>
          <w:lang w:val="en-US" w:eastAsia="zh-CN"/>
        </w:rPr>
        <w:t xml:space="preserve"> in Rel-19</w:t>
      </w:r>
      <w:r>
        <w:rPr>
          <w:rFonts w:cs="Arial"/>
          <w:color w:val="333333"/>
          <w:sz w:val="21"/>
          <w:szCs w:val="21"/>
          <w:lang w:val="en-US" w:eastAsia="zh-CN"/>
        </w:rPr>
        <w:t xml:space="preserve">. </w:t>
      </w:r>
      <w:r w:rsidR="00AB165D">
        <w:rPr>
          <w:rFonts w:cs="Arial"/>
          <w:color w:val="333333"/>
          <w:sz w:val="21"/>
          <w:szCs w:val="21"/>
          <w:lang w:val="en-US" w:eastAsia="zh-CN"/>
        </w:rPr>
        <w:t>There is impact on</w:t>
      </w:r>
      <w:r>
        <w:rPr>
          <w:rFonts w:cs="Arial"/>
          <w:color w:val="333333"/>
          <w:sz w:val="21"/>
          <w:szCs w:val="21"/>
          <w:lang w:val="en-US" w:eastAsia="zh-CN"/>
        </w:rPr>
        <w:t xml:space="preserve"> NGAP</w:t>
      </w:r>
      <w:r w:rsidR="009D2F83">
        <w:rPr>
          <w:rFonts w:cs="Arial"/>
          <w:color w:val="333333"/>
          <w:sz w:val="21"/>
          <w:szCs w:val="21"/>
          <w:lang w:val="en-US" w:eastAsia="zh-CN"/>
        </w:rPr>
        <w:t xml:space="preserve"> and </w:t>
      </w:r>
      <w:r w:rsidR="009D2F83">
        <w:rPr>
          <w:rFonts w:cs="Arial" w:hint="eastAsia"/>
          <w:color w:val="333333"/>
          <w:sz w:val="21"/>
          <w:szCs w:val="21"/>
          <w:lang w:val="en-US" w:eastAsia="zh-CN"/>
        </w:rPr>
        <w:t>XnAP</w:t>
      </w:r>
      <w:r w:rsidR="00AB165D">
        <w:rPr>
          <w:rFonts w:cs="Arial"/>
          <w:color w:val="333333"/>
          <w:sz w:val="21"/>
          <w:szCs w:val="21"/>
          <w:lang w:val="en-US" w:eastAsia="zh-CN"/>
        </w:rPr>
        <w:t xml:space="preserve"> to support DL PDU Set Information Marking Support Indication</w:t>
      </w:r>
      <w:r>
        <w:rPr>
          <w:rFonts w:cs="Arial"/>
          <w:color w:val="333333"/>
          <w:sz w:val="21"/>
          <w:szCs w:val="21"/>
          <w:lang w:val="en-US" w:eastAsia="zh-CN"/>
        </w:rPr>
        <w:t xml:space="preserve">. </w:t>
      </w:r>
    </w:p>
    <w:bookmarkEnd w:id="10"/>
    <w:p w14:paraId="73B15EA9" w14:textId="7841617F" w:rsidR="00E2212E" w:rsidRDefault="00C3764D" w:rsidP="00E2212E">
      <w:pPr>
        <w:pStyle w:val="Heading2"/>
        <w:rPr>
          <w:lang w:eastAsia="zh-CN"/>
        </w:rPr>
      </w:pPr>
      <w:r w:rsidRPr="00745A53">
        <w:t>Support of Alternative PDU Set QoS</w:t>
      </w:r>
    </w:p>
    <w:p w14:paraId="4446BEB7" w14:textId="4D17A7D3" w:rsidR="00E2212E" w:rsidRDefault="00B863C7" w:rsidP="00E2212E">
      <w:pPr>
        <w:rPr>
          <w:lang w:eastAsia="zh-CN"/>
        </w:rPr>
      </w:pPr>
      <w:r w:rsidRPr="00C73B32">
        <w:rPr>
          <w:rFonts w:eastAsia="Times New Roman" w:cs="Arial"/>
          <w:color w:val="000000" w:themeColor="text1"/>
          <w:sz w:val="21"/>
          <w:szCs w:val="21"/>
          <w:lang w:val="en-US" w:eastAsia="zh-CN"/>
        </w:rPr>
        <w:t>SA2 has agreed the following updates regarding</w:t>
      </w:r>
      <w:r>
        <w:rPr>
          <w:rFonts w:eastAsia="Times New Roman" w:cs="Arial"/>
          <w:color w:val="000000" w:themeColor="text1"/>
          <w:sz w:val="21"/>
          <w:szCs w:val="21"/>
          <w:lang w:val="en-US" w:eastAsia="zh-CN"/>
        </w:rPr>
        <w:t xml:space="preserve"> support of alternative PDU Set QoS</w:t>
      </w:r>
      <w:r w:rsidR="00AB165D">
        <w:rPr>
          <w:rFonts w:eastAsia="Times New Roman" w:cs="Arial"/>
          <w:color w:val="000000" w:themeColor="text1"/>
          <w:sz w:val="21"/>
          <w:szCs w:val="21"/>
          <w:lang w:val="en-US" w:eastAsia="zh-CN"/>
        </w:rPr>
        <w:t xml:space="preserve"> </w:t>
      </w:r>
      <w:r w:rsidR="00AB165D">
        <w:rPr>
          <w:rFonts w:eastAsia="Times New Roman" w:cs="Arial"/>
          <w:color w:val="000000" w:themeColor="text1"/>
          <w:sz w:val="21"/>
          <w:szCs w:val="21"/>
          <w:lang w:val="en-US" w:eastAsia="zh-CN"/>
        </w:rPr>
        <w:fldChar w:fldCharType="begin"/>
      </w:r>
      <w:r w:rsidR="00AB165D">
        <w:rPr>
          <w:rFonts w:eastAsia="Times New Roman" w:cs="Arial"/>
          <w:color w:val="000000" w:themeColor="text1"/>
          <w:sz w:val="21"/>
          <w:szCs w:val="21"/>
          <w:lang w:val="en-US" w:eastAsia="zh-CN"/>
        </w:rPr>
        <w:instrText xml:space="preserve"> REF _Ref193794912 \n \h </w:instrText>
      </w:r>
      <w:r w:rsidR="00AB165D">
        <w:rPr>
          <w:rFonts w:eastAsia="Times New Roman" w:cs="Arial"/>
          <w:color w:val="000000" w:themeColor="text1"/>
          <w:sz w:val="21"/>
          <w:szCs w:val="21"/>
          <w:lang w:val="en-US" w:eastAsia="zh-CN"/>
        </w:rPr>
      </w:r>
      <w:r w:rsidR="00AB165D">
        <w:rPr>
          <w:rFonts w:eastAsia="Times New Roman" w:cs="Arial"/>
          <w:color w:val="000000" w:themeColor="text1"/>
          <w:sz w:val="21"/>
          <w:szCs w:val="21"/>
          <w:lang w:val="en-US" w:eastAsia="zh-CN"/>
        </w:rPr>
        <w:fldChar w:fldCharType="separate"/>
      </w:r>
      <w:r w:rsidR="00AB165D">
        <w:rPr>
          <w:rFonts w:eastAsia="Times New Roman" w:cs="Arial"/>
          <w:color w:val="000000" w:themeColor="text1"/>
          <w:sz w:val="21"/>
          <w:szCs w:val="21"/>
          <w:lang w:val="en-US" w:eastAsia="zh-CN"/>
        </w:rPr>
        <w:t>[6]</w:t>
      </w:r>
      <w:r w:rsidR="00AB165D">
        <w:rPr>
          <w:rFonts w:eastAsia="Times New Roman" w:cs="Arial"/>
          <w:color w:val="000000" w:themeColor="text1"/>
          <w:sz w:val="21"/>
          <w:szCs w:val="21"/>
          <w:lang w:val="en-US" w:eastAsia="zh-CN"/>
        </w:rPr>
        <w:fldChar w:fldCharType="end"/>
      </w:r>
      <w:r>
        <w:rPr>
          <w:rFonts w:eastAsia="Times New Roman" w:cs="Arial"/>
          <w:color w:val="000000" w:themeColor="text1"/>
          <w:sz w:val="21"/>
          <w:szCs w:val="21"/>
          <w:lang w:val="en-US" w:eastAsia="zh-CN"/>
        </w:rPr>
        <w:t>:</w:t>
      </w:r>
    </w:p>
    <w:tbl>
      <w:tblPr>
        <w:tblStyle w:val="TableGrid"/>
        <w:tblW w:w="0" w:type="auto"/>
        <w:tblLook w:val="04A0" w:firstRow="1" w:lastRow="0" w:firstColumn="1" w:lastColumn="0" w:noHBand="0" w:noVBand="1"/>
      </w:tblPr>
      <w:tblGrid>
        <w:gridCol w:w="9631"/>
      </w:tblGrid>
      <w:tr w:rsidR="00E2212E" w14:paraId="53302C4D" w14:textId="77777777" w:rsidTr="00E2212E">
        <w:tc>
          <w:tcPr>
            <w:tcW w:w="9631" w:type="dxa"/>
          </w:tcPr>
          <w:p w14:paraId="3887B4A2" w14:textId="77777777" w:rsidR="00E2212E" w:rsidRPr="001B7C50" w:rsidRDefault="00E2212E" w:rsidP="00E2212E">
            <w:pPr>
              <w:pStyle w:val="Heading4"/>
              <w:numPr>
                <w:ilvl w:val="0"/>
                <w:numId w:val="0"/>
              </w:numPr>
              <w:ind w:left="864" w:hanging="864"/>
            </w:pPr>
            <w:bookmarkStart w:id="11" w:name="OLE_LINK4"/>
            <w:bookmarkStart w:id="12" w:name="_Toc20149794"/>
            <w:bookmarkStart w:id="13" w:name="_Toc27846586"/>
            <w:bookmarkStart w:id="14" w:name="_Toc36187712"/>
            <w:bookmarkStart w:id="15" w:name="_Toc45183616"/>
            <w:bookmarkStart w:id="16" w:name="_Toc47342458"/>
            <w:bookmarkStart w:id="17" w:name="_Toc51769158"/>
            <w:bookmarkStart w:id="18" w:name="_Toc177740708"/>
            <w:r w:rsidRPr="001B7C50">
              <w:lastRenderedPageBreak/>
              <w:t>5.7.1.2a</w:t>
            </w:r>
            <w:bookmarkEnd w:id="11"/>
            <w:r w:rsidRPr="001B7C50">
              <w:tab/>
              <w:t>Alternative QoS Profile</w:t>
            </w:r>
            <w:bookmarkEnd w:id="12"/>
            <w:bookmarkEnd w:id="13"/>
            <w:bookmarkEnd w:id="14"/>
            <w:bookmarkEnd w:id="15"/>
            <w:bookmarkEnd w:id="16"/>
            <w:bookmarkEnd w:id="17"/>
            <w:bookmarkEnd w:id="18"/>
          </w:p>
          <w:p w14:paraId="49298571" w14:textId="77777777" w:rsidR="00E2212E" w:rsidRPr="001B7C50" w:rsidRDefault="00E2212E" w:rsidP="00E2212E">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8F10AAE" w14:textId="77777777" w:rsidR="00E2212E" w:rsidRPr="00242CB2" w:rsidRDefault="00E2212E" w:rsidP="00E2212E">
            <w:pPr>
              <w:rPr>
                <w:lang w:eastAsia="x-none"/>
              </w:rPr>
            </w:pPr>
            <w:r w:rsidRPr="001B7C50">
              <w:rPr>
                <w:lang w:eastAsia="x-none"/>
              </w:rPr>
              <w:t>An Alternative QoS P</w:t>
            </w:r>
            <w:r w:rsidRPr="00242CB2">
              <w:rPr>
                <w:lang w:eastAsia="x-none"/>
              </w:rPr>
              <w:t>rofile represents a combination of QoS parameters PDB, PER, Averaging Window and GFBR to which the application traffic is able to adapt.</w:t>
            </w:r>
            <w:ins w:id="19" w:author="Chunshan Xiong - CATT-166ahe-d3" w:date="2025-01-24T17:41:00Z">
              <w:r>
                <w:rPr>
                  <w:lang w:eastAsia="x-none"/>
                </w:rPr>
                <w:t xml:space="preserve"> </w:t>
              </w:r>
            </w:ins>
            <w:ins w:id="20" w:author="Paul Schliwa-Bertling" w:date="2025-01-21T13:39:00Z">
              <w:r>
                <w:t>T</w:t>
              </w:r>
            </w:ins>
            <w:ins w:id="21" w:author="Lazaros Gkatzikis (Nokia)" w:date="2024-10-03T13:11:00Z">
              <w:r w:rsidRPr="00242CB2">
                <w:t>he Alternative QoS Profile</w:t>
              </w:r>
            </w:ins>
            <w:ins w:id="22" w:author="Lazaros Gkatzikis (Nokia)" w:date="2024-11-19T14:31:00Z">
              <w:r w:rsidRPr="00242CB2">
                <w:t>(</w:t>
              </w:r>
            </w:ins>
            <w:ins w:id="23" w:author="Lazaros Gkatzikis (Nokia)" w:date="2024-10-03T13:11:00Z">
              <w:r w:rsidRPr="00242CB2">
                <w:t>s</w:t>
              </w:r>
            </w:ins>
            <w:ins w:id="24" w:author="Lazaros Gkatzikis (Nokia)" w:date="2024-11-19T14:31:00Z">
              <w:r w:rsidRPr="00242CB2">
                <w:t>)</w:t>
              </w:r>
            </w:ins>
            <w:ins w:id="25" w:author="Lazaros Gkatzikis (Nokia)" w:date="2024-10-03T13:11:00Z">
              <w:r w:rsidRPr="00242CB2">
                <w:t xml:space="preserve"> shall also contain the PDU Set QoS parameters PSDB and PSER</w:t>
              </w:r>
            </w:ins>
            <w:ins w:id="26" w:author="chunshan xiong-CATT3" w:date="2024-11-21T21:43:00Z">
              <w:r w:rsidRPr="00242CB2">
                <w:t xml:space="preserve"> </w:t>
              </w:r>
            </w:ins>
            <w:ins w:id="27" w:author="Xiaowan Ke" w:date="2024-11-21T23:57:00Z">
              <w:r w:rsidRPr="00242CB2">
                <w:t>in</w:t>
              </w:r>
            </w:ins>
            <w:ins w:id="28" w:author="chunshan xiong-CATT3" w:date="2024-11-21T21:43:00Z">
              <w:r w:rsidRPr="00242CB2">
                <w:t xml:space="preserve"> the respective direction</w:t>
              </w:r>
            </w:ins>
            <w:ins w:id="29" w:author="Xiaowan Ke" w:date="2024-11-23T02:58:00Z">
              <w:r w:rsidRPr="00242CB2">
                <w:t>(s)</w:t>
              </w:r>
            </w:ins>
            <w:ins w:id="30" w:author="Paul Schliwa-Bertling" w:date="2025-01-21T13:41:00Z">
              <w:r w:rsidRPr="00092046">
                <w:rPr>
                  <w:lang w:eastAsia="x-none"/>
                </w:rPr>
                <w:t xml:space="preserve"> </w:t>
              </w:r>
              <w:r>
                <w:rPr>
                  <w:lang w:eastAsia="x-none"/>
                </w:rPr>
                <w:t>w</w:t>
              </w:r>
              <w:r w:rsidRPr="00242CB2">
                <w:rPr>
                  <w:lang w:eastAsia="x-none"/>
                </w:rPr>
                <w:t xml:space="preserve">hen the QoS Profile contains PDU Set QoS parameters </w:t>
              </w:r>
              <w:r w:rsidRPr="00242CB2">
                <w:t xml:space="preserve">PSDB and PSER </w:t>
              </w:r>
              <w:r w:rsidRPr="00242CB2">
                <w:rPr>
                  <w:lang w:eastAsia="zh-CN"/>
                </w:rPr>
                <w:t xml:space="preserve">in </w:t>
              </w:r>
              <w:r w:rsidRPr="00242CB2">
                <w:t>UL and/or DL as described in clause</w:t>
              </w:r>
              <w:r w:rsidRPr="00242CB2">
                <w:rPr>
                  <w:lang w:eastAsia="x-none"/>
                </w:rPr>
                <w:t> </w:t>
              </w:r>
              <w:r w:rsidRPr="00242CB2">
                <w:t>5.7.7</w:t>
              </w:r>
            </w:ins>
            <w:ins w:id="31" w:author="Lazaros Gkatzikis (Nokia)" w:date="2024-11-21T11:47:00Z">
              <w:r w:rsidRPr="00242CB2">
                <w:t>;</w:t>
              </w:r>
            </w:ins>
            <w:ins w:id="32" w:author="Xiaowan Ke" w:date="2024-11-21T23:55:00Z">
              <w:r w:rsidRPr="00242CB2">
                <w:t xml:space="preserve"> </w:t>
              </w:r>
            </w:ins>
            <w:ins w:id="33" w:author="Lazaros Gkatzikis (Nokia)" w:date="2024-11-21T19:07:00Z">
              <w:r w:rsidRPr="00242CB2">
                <w:t>o</w:t>
              </w:r>
            </w:ins>
            <w:ins w:id="34" w:author="Xiaowan Ke" w:date="2024-11-21T23:55:00Z">
              <w:r w:rsidRPr="00242CB2">
                <w:t>therwise,</w:t>
              </w:r>
            </w:ins>
            <w:ins w:id="35" w:author="Xiaowan Ke" w:date="2024-11-21T23:58:00Z">
              <w:r w:rsidRPr="00242CB2">
                <w:rPr>
                  <w:lang w:eastAsia="x-none"/>
                </w:rPr>
                <w:t xml:space="preserve"> </w:t>
              </w:r>
              <w:r w:rsidRPr="00242CB2">
                <w:t xml:space="preserve">the corresponding Alternative QoS Profile(s) </w:t>
              </w:r>
            </w:ins>
            <w:ins w:id="36" w:author="Huawei" w:date="2025-02-01T18:57:00Z">
              <w:r w:rsidRPr="007E58A0">
                <w:t>shall</w:t>
              </w:r>
            </w:ins>
            <w:ins w:id="37" w:author="Xiaowan Ke" w:date="2024-11-23T02:43:00Z">
              <w:r w:rsidRPr="007E58A0">
                <w:t xml:space="preserve"> </w:t>
              </w:r>
            </w:ins>
            <w:ins w:id="38" w:author="Xiaowan Ke" w:date="2024-11-21T23:58:00Z">
              <w:r w:rsidRPr="007E58A0">
                <w:t>n</w:t>
              </w:r>
              <w:r w:rsidRPr="00242CB2">
                <w:t>ot contain the PDU Set QoS parameters PSDB and PSER.</w:t>
              </w:r>
            </w:ins>
            <w:ins w:id="39" w:author="Xiaowan Ke" w:date="2024-11-21T23:55:00Z">
              <w:r w:rsidRPr="00242CB2">
                <w:t xml:space="preserve"> </w:t>
              </w:r>
            </w:ins>
            <w:r w:rsidRPr="00242CB2">
              <w:t xml:space="preserve"> </w:t>
            </w:r>
          </w:p>
          <w:p w14:paraId="32338BC1" w14:textId="77777777" w:rsidR="00E2212E" w:rsidRPr="00242CB2" w:rsidRDefault="00E2212E" w:rsidP="00E2212E">
            <w:pPr>
              <w:pStyle w:val="NO"/>
            </w:pPr>
            <w:r w:rsidRPr="00242CB2">
              <w:t>NOTE 1:</w:t>
            </w:r>
            <w:r w:rsidRPr="00242CB2">
              <w:tab/>
              <w:t xml:space="preserve">There is no requirement that the GFBR monotonically decreases, nor that the PDB or PER </w:t>
            </w:r>
            <w:ins w:id="40" w:author="Lazaros Gkatzikis (Nokia)" w:date="2024-10-03T13:11:00Z">
              <w:r w:rsidRPr="00242CB2">
                <w:t xml:space="preserve">(or PSDB or PSER) </w:t>
              </w:r>
            </w:ins>
            <w:r w:rsidRPr="00242CB2">
              <w:t>monotonically increase as the Alternative QoS Profiles become less preferred.</w:t>
            </w:r>
          </w:p>
          <w:p w14:paraId="5BA7E605" w14:textId="77777777" w:rsidR="00E2212E" w:rsidRPr="00E2212E" w:rsidRDefault="00E2212E" w:rsidP="00C3764D">
            <w:pPr>
              <w:rPr>
                <w:rFonts w:eastAsia="Times New Roman" w:cs="Arial"/>
                <w:color w:val="000000" w:themeColor="text1"/>
                <w:sz w:val="21"/>
                <w:szCs w:val="21"/>
                <w:lang w:eastAsia="zh-CN"/>
              </w:rPr>
            </w:pPr>
          </w:p>
        </w:tc>
      </w:tr>
    </w:tbl>
    <w:p w14:paraId="2CD953E8" w14:textId="77777777" w:rsidR="00C3764D" w:rsidRDefault="00C3764D" w:rsidP="00C3764D">
      <w:pPr>
        <w:rPr>
          <w:rFonts w:eastAsia="Times New Roman" w:cs="Arial"/>
          <w:color w:val="000000" w:themeColor="text1"/>
          <w:sz w:val="21"/>
          <w:szCs w:val="21"/>
          <w:lang w:val="en-US" w:eastAsia="zh-CN"/>
        </w:rPr>
      </w:pPr>
    </w:p>
    <w:p w14:paraId="1244CB1A" w14:textId="03110A6E" w:rsidR="0084551D" w:rsidRDefault="0084551D" w:rsidP="00C3764D">
      <w:r>
        <w:t xml:space="preserve">If a </w:t>
      </w:r>
      <w:r w:rsidRPr="0084551D">
        <w:t>QoS Profile</w:t>
      </w:r>
      <w:r>
        <w:t xml:space="preserve"> includes </w:t>
      </w:r>
      <w:r w:rsidRPr="0084551D">
        <w:t>PDU Set QoS parameters</w:t>
      </w:r>
      <w:r>
        <w:t xml:space="preserve"> (</w:t>
      </w:r>
      <w:r w:rsidRPr="0084551D">
        <w:t>PSDB - PDU Set Delay Budget</w:t>
      </w:r>
      <w:r>
        <w:t xml:space="preserve"> and </w:t>
      </w:r>
      <w:r w:rsidRPr="0084551D">
        <w:t>PSER - PDU Set Error Rate</w:t>
      </w:r>
      <w:r>
        <w:t xml:space="preserve">) for either </w:t>
      </w:r>
      <w:r w:rsidRPr="0084551D">
        <w:t>uplink (UL) or downlink (DL)</w:t>
      </w:r>
      <w:r>
        <w:t xml:space="preserve">, then the corresponding </w:t>
      </w:r>
      <w:r w:rsidRPr="0084551D">
        <w:t>Alternative QoS Profile(s)</w:t>
      </w:r>
      <w:r>
        <w:t xml:space="preserve"> must also include </w:t>
      </w:r>
      <w:r w:rsidRPr="0084551D">
        <w:t>PSDB and PSER</w:t>
      </w:r>
      <w:r>
        <w:t xml:space="preserve"> in the respective directions.</w:t>
      </w:r>
    </w:p>
    <w:p w14:paraId="108EA63E" w14:textId="63A70C79" w:rsidR="0084551D" w:rsidRPr="0084551D" w:rsidRDefault="0084551D" w:rsidP="0084551D">
      <w:pPr>
        <w:pStyle w:val="Proposal"/>
        <w:rPr>
          <w:rFonts w:cs="Arial"/>
          <w:color w:val="333333"/>
          <w:sz w:val="21"/>
          <w:szCs w:val="21"/>
          <w:lang w:val="en-US" w:eastAsia="zh-CN"/>
        </w:rPr>
      </w:pPr>
      <w:r w:rsidRPr="0084551D">
        <w:rPr>
          <w:rFonts w:cs="Arial"/>
          <w:color w:val="333333"/>
          <w:sz w:val="21"/>
          <w:szCs w:val="21"/>
          <w:lang w:val="en-US" w:eastAsia="zh-CN"/>
        </w:rPr>
        <w:t>Alternative QoS Profiles shall include PDU Set QoS parameters (PSDB, PSER)</w:t>
      </w:r>
      <w:r w:rsidR="00DE0E2A">
        <w:rPr>
          <w:rFonts w:cs="Arial"/>
          <w:color w:val="333333"/>
          <w:sz w:val="21"/>
          <w:szCs w:val="21"/>
          <w:lang w:val="en-US" w:eastAsia="zh-CN"/>
        </w:rPr>
        <w:t xml:space="preserve"> on the same direction(s)</w:t>
      </w:r>
      <w:r w:rsidRPr="0084551D">
        <w:rPr>
          <w:rFonts w:cs="Arial"/>
          <w:color w:val="333333"/>
          <w:sz w:val="21"/>
          <w:szCs w:val="21"/>
          <w:lang w:val="en-US" w:eastAsia="zh-CN"/>
        </w:rPr>
        <w:t>, if QoS Profile includes PDU Set QoS parameters (PSDB, PSER)</w:t>
      </w:r>
      <w:r w:rsidR="00DE0E2A">
        <w:rPr>
          <w:rFonts w:cs="Arial"/>
          <w:color w:val="333333"/>
          <w:sz w:val="21"/>
          <w:szCs w:val="21"/>
          <w:lang w:val="en-US" w:eastAsia="zh-CN"/>
        </w:rPr>
        <w:t xml:space="preserve"> for either uplink or downlink or both</w:t>
      </w:r>
      <w:r w:rsidR="009D2F83">
        <w:rPr>
          <w:rFonts w:cs="Arial"/>
          <w:color w:val="333333"/>
          <w:sz w:val="21"/>
          <w:szCs w:val="21"/>
          <w:lang w:val="en-US" w:eastAsia="zh-CN"/>
        </w:rPr>
        <w:t>, which has impact on NGAP, XnAP, F1AP, E1AP.</w:t>
      </w:r>
    </w:p>
    <w:p w14:paraId="0DB9D98B" w14:textId="76BB7043" w:rsidR="00CD4C7B" w:rsidRPr="00FE733B" w:rsidRDefault="00315925" w:rsidP="000504B0">
      <w:pPr>
        <w:pStyle w:val="Heading1"/>
        <w:rPr>
          <w:lang w:eastAsia="zh-CN"/>
        </w:rPr>
      </w:pPr>
      <w:r w:rsidRPr="00FE733B">
        <w:rPr>
          <w:lang w:eastAsia="zh-CN"/>
        </w:rPr>
        <w:t>Conclusions</w:t>
      </w:r>
    </w:p>
    <w:p w14:paraId="29DDAE00" w14:textId="390725CA" w:rsidR="003E616C" w:rsidRPr="009D2F83" w:rsidRDefault="003104DD" w:rsidP="009D2F83">
      <w:r w:rsidRPr="009D2F83">
        <w:t xml:space="preserve">In this submission, </w:t>
      </w:r>
      <w:r w:rsidR="008744B6" w:rsidRPr="009D2F83">
        <w:t xml:space="preserve">we discussed </w:t>
      </w:r>
      <w:r w:rsidR="009D2F83" w:rsidRPr="009D2F83">
        <w:t>the s</w:t>
      </w:r>
      <w:r w:rsidR="009D2F83" w:rsidRPr="0033117E">
        <w:t xml:space="preserve">upport </w:t>
      </w:r>
      <w:r w:rsidR="009D2F83">
        <w:t>of</w:t>
      </w:r>
      <w:r w:rsidR="009D2F83" w:rsidRPr="0033117E">
        <w:t xml:space="preserve"> multi-modality awareness for QoS flows in both DL and UL RAN</w:t>
      </w:r>
      <w:r w:rsidR="009D2F83">
        <w:t>, support of uplink rate control at DRB and QoS flow granularities, s</w:t>
      </w:r>
      <w:r w:rsidR="009D2F83" w:rsidRPr="00C3764D">
        <w:t xml:space="preserve">upport of </w:t>
      </w:r>
      <w:r w:rsidR="009D2F83">
        <w:t>support</w:t>
      </w:r>
      <w:r w:rsidR="009D2F83" w:rsidRPr="00C3764D">
        <w:t xml:space="preserve"> of DL PDU Set marking without PDU Set QoS</w:t>
      </w:r>
      <w:r w:rsidR="009D2F83">
        <w:t>, and s</w:t>
      </w:r>
      <w:r w:rsidR="009D2F83" w:rsidRPr="00C3764D">
        <w:t>upport of Alternative PDU Set QoS, which may contain UL and/or DL PDU Set QoS Parameters (i.e. UL PSDB, DL PSDB, UL PSER and/or DL PSER).</w:t>
      </w:r>
      <w:r w:rsidR="008744B6" w:rsidRPr="009D2F83">
        <w:t xml:space="preserve">. </w:t>
      </w:r>
      <w:r w:rsidR="003E616C" w:rsidRPr="009D2F83">
        <w:t>The following proposals are presented in the paper:</w:t>
      </w:r>
    </w:p>
    <w:p w14:paraId="656FC62B" w14:textId="77777777" w:rsidR="009D2F83" w:rsidRPr="009D2F83" w:rsidRDefault="009D2F83" w:rsidP="009D2F83">
      <w:pPr>
        <w:pStyle w:val="Proposal"/>
        <w:numPr>
          <w:ilvl w:val="0"/>
          <w:numId w:val="147"/>
        </w:numPr>
        <w:rPr>
          <w:rFonts w:cs="Arial"/>
          <w:color w:val="333333"/>
          <w:sz w:val="21"/>
          <w:szCs w:val="21"/>
          <w:lang w:val="en-US" w:eastAsia="zh-CN"/>
        </w:rPr>
      </w:pPr>
      <w:r w:rsidRPr="009D2F83">
        <w:rPr>
          <w:rFonts w:cs="Arial"/>
          <w:color w:val="333333"/>
          <w:sz w:val="21"/>
          <w:szCs w:val="21"/>
          <w:lang w:val="en-US" w:eastAsia="zh-CN"/>
        </w:rPr>
        <w:t>From RAN3’s perspective, the addition of MMSID IE to QoS Flow Level QoS Parameters has impact on XnAP, F1AP, E1AP, and NGAP.</w:t>
      </w:r>
    </w:p>
    <w:p w14:paraId="503600A8" w14:textId="77777777" w:rsidR="009D2F83" w:rsidRPr="009D2F83" w:rsidRDefault="009D2F83" w:rsidP="009D2F83">
      <w:pPr>
        <w:pStyle w:val="Proposal"/>
        <w:numPr>
          <w:ilvl w:val="0"/>
          <w:numId w:val="147"/>
        </w:numPr>
        <w:rPr>
          <w:rFonts w:cs="Arial"/>
          <w:color w:val="333333"/>
          <w:sz w:val="21"/>
          <w:szCs w:val="21"/>
          <w:lang w:val="en-US" w:eastAsia="zh-CN"/>
        </w:rPr>
      </w:pPr>
      <w:r w:rsidRPr="009D2F83">
        <w:rPr>
          <w:rFonts w:cs="Arial" w:hint="eastAsia"/>
          <w:color w:val="333333"/>
          <w:sz w:val="21"/>
          <w:szCs w:val="21"/>
          <w:lang w:val="en-US" w:eastAsia="zh-CN"/>
        </w:rPr>
        <w:t>In CU-DU split architecture</w:t>
      </w:r>
      <w:r w:rsidRPr="009D2F83">
        <w:rPr>
          <w:rFonts w:cs="Arial"/>
          <w:color w:val="333333"/>
          <w:sz w:val="21"/>
          <w:szCs w:val="21"/>
          <w:lang w:val="en-US" w:eastAsia="zh-CN"/>
        </w:rPr>
        <w:t xml:space="preserve">, the gNB-CU can configure the gNB-DU to enforce uplink bit rate </w:t>
      </w:r>
      <w:r w:rsidRPr="009D2F83">
        <w:rPr>
          <w:rFonts w:cs="Arial" w:hint="eastAsia"/>
          <w:color w:val="333333"/>
          <w:sz w:val="21"/>
          <w:szCs w:val="21"/>
          <w:lang w:val="en-US" w:eastAsia="zh-CN"/>
        </w:rPr>
        <w:t xml:space="preserve">control </w:t>
      </w:r>
      <w:r w:rsidRPr="009D2F83">
        <w:rPr>
          <w:rFonts w:cs="Arial"/>
          <w:color w:val="333333"/>
          <w:sz w:val="21"/>
          <w:szCs w:val="21"/>
          <w:lang w:val="en-US" w:eastAsia="zh-CN"/>
        </w:rPr>
        <w:t>at the DRB level.</w:t>
      </w:r>
    </w:p>
    <w:p w14:paraId="42C40A2B" w14:textId="77777777" w:rsidR="009D2F83" w:rsidRPr="009D2F83" w:rsidRDefault="009D2F83" w:rsidP="009D2F83">
      <w:pPr>
        <w:pStyle w:val="Proposal"/>
        <w:numPr>
          <w:ilvl w:val="0"/>
          <w:numId w:val="147"/>
        </w:numPr>
        <w:rPr>
          <w:rFonts w:cs="Arial"/>
          <w:color w:val="333333"/>
          <w:sz w:val="21"/>
          <w:szCs w:val="21"/>
          <w:lang w:val="en-US" w:eastAsia="zh-CN"/>
        </w:rPr>
      </w:pPr>
      <w:r w:rsidRPr="009D2F83">
        <w:rPr>
          <w:rFonts w:cs="Arial"/>
          <w:color w:val="333333"/>
          <w:sz w:val="21"/>
          <w:szCs w:val="21"/>
          <w:lang w:val="en-US" w:eastAsia="zh-CN"/>
        </w:rPr>
        <w:t xml:space="preserve">The gNB-DU sends </w:t>
      </w:r>
      <w:r w:rsidRPr="009D2F83">
        <w:rPr>
          <w:rFonts w:ascii="Calibri" w:hAnsi="Calibri" w:cs="Calibri"/>
          <w:color w:val="333333"/>
          <w:sz w:val="21"/>
          <w:szCs w:val="21"/>
          <w:lang w:val="en-US" w:eastAsia="zh-CN"/>
        </w:rPr>
        <w:t>﻿</w:t>
      </w:r>
      <w:r w:rsidRPr="009D2F83">
        <w:rPr>
          <w:rFonts w:cs="Arial"/>
          <w:color w:val="333333"/>
          <w:sz w:val="21"/>
          <w:szCs w:val="21"/>
          <w:lang w:val="en-US" w:eastAsia="zh-CN"/>
        </w:rPr>
        <w:t>Recommended bit rate MAC CE to UE for the DRB.</w:t>
      </w:r>
    </w:p>
    <w:p w14:paraId="4D9546D1" w14:textId="77777777" w:rsidR="00AB165D" w:rsidRPr="00AB165D" w:rsidRDefault="00AB165D" w:rsidP="00AB165D">
      <w:pPr>
        <w:pStyle w:val="Proposal"/>
        <w:numPr>
          <w:ilvl w:val="0"/>
          <w:numId w:val="147"/>
        </w:numPr>
        <w:rPr>
          <w:rFonts w:cs="Arial"/>
          <w:color w:val="333333"/>
          <w:sz w:val="21"/>
          <w:szCs w:val="21"/>
          <w:lang w:val="en-US" w:eastAsia="zh-CN"/>
        </w:rPr>
      </w:pPr>
      <w:r w:rsidRPr="00AB165D">
        <w:rPr>
          <w:rFonts w:cs="Arial"/>
          <w:color w:val="333333"/>
          <w:sz w:val="21"/>
          <w:szCs w:val="21"/>
          <w:lang w:val="en-US" w:eastAsia="zh-CN"/>
        </w:rPr>
        <w:t xml:space="preserve">The QFI carried in the SDAP header can be considered visible to the gNB-DU, which can be utilized by the gNB-DU for uplink data rate reconfiguration at the QoS flow level. </w:t>
      </w:r>
    </w:p>
    <w:p w14:paraId="2AD11366" w14:textId="77777777" w:rsidR="00AB165D" w:rsidRPr="00AB165D" w:rsidRDefault="00AB165D" w:rsidP="00AB165D">
      <w:pPr>
        <w:pStyle w:val="Proposal"/>
        <w:numPr>
          <w:ilvl w:val="0"/>
          <w:numId w:val="147"/>
        </w:numPr>
        <w:rPr>
          <w:rFonts w:cs="Arial"/>
          <w:color w:val="000000" w:themeColor="text1"/>
          <w:sz w:val="21"/>
          <w:szCs w:val="21"/>
          <w:lang w:val="en-US" w:eastAsia="zh-CN"/>
        </w:rPr>
      </w:pPr>
      <w:r w:rsidRPr="00AB165D">
        <w:rPr>
          <w:rFonts w:cs="Arial"/>
          <w:color w:val="333333"/>
          <w:sz w:val="21"/>
          <w:szCs w:val="21"/>
          <w:lang w:val="en-US" w:eastAsia="zh-CN"/>
        </w:rPr>
        <w:t xml:space="preserve">The gNB-DU sends </w:t>
      </w:r>
      <w:r w:rsidRPr="00AB165D">
        <w:rPr>
          <w:rFonts w:ascii="Calibri" w:hAnsi="Calibri" w:cs="Calibri"/>
          <w:color w:val="333333"/>
          <w:sz w:val="21"/>
          <w:szCs w:val="21"/>
          <w:lang w:val="en-US" w:eastAsia="zh-CN"/>
        </w:rPr>
        <w:t>﻿</w:t>
      </w:r>
      <w:r w:rsidRPr="00AB165D">
        <w:rPr>
          <w:rFonts w:cs="Arial"/>
          <w:color w:val="333333"/>
          <w:sz w:val="21"/>
          <w:szCs w:val="21"/>
          <w:lang w:val="en-US" w:eastAsia="zh-CN"/>
        </w:rPr>
        <w:t xml:space="preserve">available uplink resource, congestion status of a specific DRB to the gNB-CU, the gNB-CU reconfigures the uplink data rate for each QoS flow based on the information.  </w:t>
      </w:r>
      <w:r w:rsidRPr="00AB165D">
        <w:rPr>
          <w:rFonts w:ascii="Calibri" w:hAnsi="Calibri" w:cs="Calibri"/>
          <w:color w:val="333333"/>
          <w:sz w:val="21"/>
          <w:szCs w:val="21"/>
          <w:lang w:val="en-US" w:eastAsia="zh-CN"/>
        </w:rPr>
        <w:t>﻿</w:t>
      </w:r>
    </w:p>
    <w:p w14:paraId="31E20519" w14:textId="77777777" w:rsidR="00AB165D" w:rsidRPr="00AB165D" w:rsidRDefault="00AB165D" w:rsidP="00AB165D">
      <w:pPr>
        <w:pStyle w:val="Proposal"/>
        <w:numPr>
          <w:ilvl w:val="0"/>
          <w:numId w:val="147"/>
        </w:numPr>
        <w:rPr>
          <w:rFonts w:cs="Arial"/>
          <w:color w:val="000000" w:themeColor="text1"/>
          <w:sz w:val="21"/>
          <w:szCs w:val="21"/>
          <w:lang w:val="en-US" w:eastAsia="zh-CN"/>
        </w:rPr>
      </w:pPr>
      <w:r w:rsidRPr="00AB165D">
        <w:rPr>
          <w:rFonts w:cs="Arial"/>
          <w:color w:val="333333"/>
          <w:sz w:val="21"/>
          <w:szCs w:val="21"/>
          <w:lang w:val="en-US" w:eastAsia="zh-CN"/>
        </w:rPr>
        <w:t xml:space="preserve">The gNB-CU could send the recommended uplink data rate for a QoS Flow by RRC to the UE. </w:t>
      </w:r>
    </w:p>
    <w:p w14:paraId="6A45679B" w14:textId="77777777" w:rsidR="00AB165D" w:rsidRPr="00AB165D" w:rsidRDefault="00AB165D" w:rsidP="00AB165D">
      <w:pPr>
        <w:pStyle w:val="Proposal"/>
        <w:numPr>
          <w:ilvl w:val="0"/>
          <w:numId w:val="147"/>
        </w:numPr>
        <w:rPr>
          <w:rFonts w:cs="Arial"/>
          <w:color w:val="333333"/>
          <w:sz w:val="21"/>
          <w:szCs w:val="21"/>
          <w:lang w:val="en-US" w:eastAsia="zh-CN"/>
        </w:rPr>
      </w:pPr>
      <w:r w:rsidRPr="00AB165D">
        <w:rPr>
          <w:rFonts w:cs="Arial"/>
          <w:color w:val="333333"/>
          <w:sz w:val="21"/>
          <w:szCs w:val="21"/>
          <w:lang w:val="en-US" w:eastAsia="zh-CN"/>
        </w:rPr>
        <w:lastRenderedPageBreak/>
        <w:t>The gNB-CU informs the UE via RRC which QoS flows are subject to uplink rate control. The UE decides how to adjust the uplink rate for the affected QoS flows.</w:t>
      </w:r>
    </w:p>
    <w:p w14:paraId="095AB808" w14:textId="77777777" w:rsidR="00AB165D" w:rsidRPr="00AB165D" w:rsidRDefault="00AB165D" w:rsidP="00AB165D">
      <w:pPr>
        <w:pStyle w:val="Proposal"/>
        <w:numPr>
          <w:ilvl w:val="0"/>
          <w:numId w:val="147"/>
        </w:numPr>
        <w:rPr>
          <w:rFonts w:cs="Arial"/>
          <w:color w:val="333333"/>
          <w:sz w:val="21"/>
          <w:szCs w:val="21"/>
          <w:lang w:val="en-US" w:eastAsia="zh-CN"/>
        </w:rPr>
      </w:pPr>
      <w:r w:rsidRPr="00AB165D">
        <w:rPr>
          <w:rFonts w:cs="Arial"/>
          <w:color w:val="333333"/>
          <w:sz w:val="21"/>
          <w:szCs w:val="21"/>
          <w:lang w:val="en-US" w:eastAsia="zh-CN"/>
        </w:rPr>
        <w:t>T</w:t>
      </w:r>
      <w:r w:rsidRPr="00AB165D">
        <w:rPr>
          <w:rFonts w:cs="Arial" w:hint="eastAsia"/>
          <w:color w:val="333333"/>
          <w:sz w:val="21"/>
          <w:szCs w:val="21"/>
          <w:lang w:val="en-US" w:eastAsia="zh-CN"/>
        </w:rPr>
        <w:t>he</w:t>
      </w:r>
      <w:r w:rsidRPr="00AB165D">
        <w:rPr>
          <w:rFonts w:cs="Arial"/>
          <w:color w:val="333333"/>
          <w:sz w:val="21"/>
          <w:szCs w:val="21"/>
          <w:lang w:val="en-US" w:eastAsia="zh-CN"/>
        </w:rPr>
        <w:t xml:space="preserve"> existing PDU Set Based Handling Indicator can be reused to respond DL PDU Set Information Marking Support Indication in Rel-19. There is impact on NGAP and </w:t>
      </w:r>
      <w:r w:rsidRPr="00AB165D">
        <w:rPr>
          <w:rFonts w:cs="Arial" w:hint="eastAsia"/>
          <w:color w:val="333333"/>
          <w:sz w:val="21"/>
          <w:szCs w:val="21"/>
          <w:lang w:val="en-US" w:eastAsia="zh-CN"/>
        </w:rPr>
        <w:t>XnAP</w:t>
      </w:r>
      <w:r w:rsidRPr="00AB165D">
        <w:rPr>
          <w:rFonts w:cs="Arial"/>
          <w:color w:val="333333"/>
          <w:sz w:val="21"/>
          <w:szCs w:val="21"/>
          <w:lang w:val="en-US" w:eastAsia="zh-CN"/>
        </w:rPr>
        <w:t xml:space="preserve"> to support DL PDU Set Information Marking Support Indication. </w:t>
      </w:r>
    </w:p>
    <w:p w14:paraId="45982A12" w14:textId="77777777" w:rsidR="00AB165D" w:rsidRPr="00AB165D" w:rsidRDefault="00AB165D" w:rsidP="00AB165D">
      <w:pPr>
        <w:pStyle w:val="Proposal"/>
        <w:numPr>
          <w:ilvl w:val="0"/>
          <w:numId w:val="147"/>
        </w:numPr>
        <w:rPr>
          <w:rFonts w:cs="Arial"/>
          <w:color w:val="333333"/>
          <w:sz w:val="21"/>
          <w:szCs w:val="21"/>
          <w:lang w:val="en-US" w:eastAsia="zh-CN"/>
        </w:rPr>
      </w:pPr>
      <w:r w:rsidRPr="00AB165D">
        <w:rPr>
          <w:rFonts w:cs="Arial"/>
          <w:color w:val="333333"/>
          <w:sz w:val="21"/>
          <w:szCs w:val="21"/>
          <w:lang w:val="en-US" w:eastAsia="zh-CN"/>
        </w:rPr>
        <w:t>Alternative QoS Profiles shall include PDU Set QoS parameters (PSDB, PSER) on the same direction(s), if QoS Profile includes PDU Set QoS parameters (PSDB, PSER) for either uplink or downlink or both, which has impact on NGAP, XnAP, F1AP, E1AP.</w:t>
      </w:r>
    </w:p>
    <w:p w14:paraId="0324D9C4" w14:textId="4C2E2171" w:rsidR="004844BD" w:rsidRPr="009D2F83" w:rsidRDefault="004844BD" w:rsidP="009D2F83">
      <w:pPr>
        <w:pStyle w:val="Proposal"/>
        <w:numPr>
          <w:ilvl w:val="0"/>
          <w:numId w:val="0"/>
        </w:numPr>
        <w:ind w:left="360" w:hanging="360"/>
        <w:rPr>
          <w:lang w:val="en-US" w:eastAsia="zh-CN"/>
        </w:rPr>
      </w:pPr>
    </w:p>
    <w:p w14:paraId="37F693DA" w14:textId="30E9D0C8" w:rsidR="00C3764D" w:rsidRPr="00FE733B" w:rsidRDefault="00C3764D" w:rsidP="00C3764D">
      <w:pPr>
        <w:pStyle w:val="Heading1"/>
        <w:rPr>
          <w:lang w:eastAsia="zh-CN"/>
        </w:rPr>
      </w:pPr>
      <w:r w:rsidRPr="00FE733B">
        <w:rPr>
          <w:lang w:eastAsia="zh-CN"/>
        </w:rPr>
        <w:t>Reference</w:t>
      </w:r>
      <w:r w:rsidR="00AB165D">
        <w:rPr>
          <w:lang w:eastAsia="zh-CN"/>
        </w:rPr>
        <w:t>s</w:t>
      </w:r>
    </w:p>
    <w:p w14:paraId="0992D6E9" w14:textId="77777777" w:rsidR="00C3764D" w:rsidRDefault="00C3764D" w:rsidP="00C3764D">
      <w:pPr>
        <w:pStyle w:val="References"/>
        <w:numPr>
          <w:ilvl w:val="0"/>
          <w:numId w:val="38"/>
        </w:numPr>
        <w:spacing w:before="120" w:after="120"/>
        <w:jc w:val="left"/>
        <w:rPr>
          <w:sz w:val="22"/>
        </w:rPr>
      </w:pPr>
      <w:bookmarkStart w:id="41" w:name="_Ref193794792"/>
      <w:r w:rsidRPr="00FE733B">
        <w:rPr>
          <w:sz w:val="22"/>
        </w:rPr>
        <w:t>RP-240107, Revised WID on XR (eXtended Reality) for NR Phase 3</w:t>
      </w:r>
      <w:bookmarkEnd w:id="41"/>
    </w:p>
    <w:p w14:paraId="79C0179B" w14:textId="5956906A" w:rsidR="00AB165D" w:rsidRDefault="00AB165D" w:rsidP="00C3764D">
      <w:pPr>
        <w:pStyle w:val="References"/>
        <w:numPr>
          <w:ilvl w:val="0"/>
          <w:numId w:val="38"/>
        </w:numPr>
        <w:spacing w:before="120" w:after="120"/>
        <w:jc w:val="left"/>
        <w:rPr>
          <w:sz w:val="22"/>
        </w:rPr>
      </w:pPr>
      <w:bookmarkStart w:id="42" w:name="_Ref193794869"/>
      <w:r w:rsidRPr="00AB165D">
        <w:rPr>
          <w:sz w:val="22"/>
          <w:lang w:val="en-GB"/>
        </w:rPr>
        <w:t>Packet Data Convergence Protocol (PDCP) specification, (3GPP TS 38.323 version 18.4.0 Release 18)</w:t>
      </w:r>
      <w:bookmarkEnd w:id="42"/>
    </w:p>
    <w:p w14:paraId="2098DFC7" w14:textId="77777777" w:rsidR="00C3764D" w:rsidRDefault="00C3764D" w:rsidP="00C3764D">
      <w:pPr>
        <w:pStyle w:val="References"/>
        <w:numPr>
          <w:ilvl w:val="0"/>
          <w:numId w:val="38"/>
        </w:numPr>
        <w:spacing w:before="120" w:after="120"/>
        <w:jc w:val="left"/>
        <w:rPr>
          <w:sz w:val="22"/>
        </w:rPr>
      </w:pPr>
      <w:bookmarkStart w:id="43" w:name="_Ref192843340"/>
      <w:bookmarkStart w:id="44" w:name="_Ref192837280"/>
      <w:r w:rsidRPr="00AC57E1">
        <w:rPr>
          <w:sz w:val="22"/>
        </w:rPr>
        <w:t>S2-2502672(pre2502467_02282_02208_01423_2401423_11439_09898)_XRM r19_KI#1 501 PS Info Marking</w:t>
      </w:r>
      <w:bookmarkEnd w:id="43"/>
    </w:p>
    <w:p w14:paraId="62C339E1" w14:textId="50C4C886" w:rsidR="00B863C7" w:rsidRDefault="00B863C7" w:rsidP="00C3764D">
      <w:pPr>
        <w:pStyle w:val="References"/>
        <w:numPr>
          <w:ilvl w:val="0"/>
          <w:numId w:val="38"/>
        </w:numPr>
        <w:spacing w:before="120" w:after="120"/>
        <w:jc w:val="left"/>
        <w:rPr>
          <w:sz w:val="22"/>
        </w:rPr>
      </w:pPr>
      <w:bookmarkStart w:id="45" w:name="_Ref193221843"/>
      <w:r w:rsidRPr="00B863C7">
        <w:rPr>
          <w:sz w:val="22"/>
        </w:rPr>
        <w:t>S2-2502468(pre2502281_2501425_S2-2411441_09875)_XRM r19_KI#1 503 PS Info Marking</w:t>
      </w:r>
      <w:bookmarkEnd w:id="45"/>
    </w:p>
    <w:p w14:paraId="23CD8699" w14:textId="77777777" w:rsidR="00C3764D" w:rsidRDefault="00C3764D" w:rsidP="00C3764D">
      <w:pPr>
        <w:pStyle w:val="References"/>
        <w:numPr>
          <w:ilvl w:val="0"/>
          <w:numId w:val="38"/>
        </w:numPr>
        <w:spacing w:before="120" w:after="120"/>
        <w:jc w:val="left"/>
        <w:rPr>
          <w:sz w:val="22"/>
        </w:rPr>
      </w:pPr>
      <w:bookmarkStart w:id="46" w:name="_Ref192843343"/>
      <w:r w:rsidRPr="00AC57E1">
        <w:rPr>
          <w:sz w:val="22"/>
        </w:rPr>
        <w:t>S2-2502673(was2466)(was2280)(was2209)(was1794)_23.502_XRMph2-PDUSethandlingwithoutQoSparameter</w:t>
      </w:r>
      <w:bookmarkEnd w:id="46"/>
    </w:p>
    <w:p w14:paraId="06866749" w14:textId="6B2AFA17" w:rsidR="00AB165D" w:rsidRPr="00AB165D" w:rsidRDefault="00AB165D" w:rsidP="00743E7B">
      <w:pPr>
        <w:pStyle w:val="References"/>
        <w:numPr>
          <w:ilvl w:val="0"/>
          <w:numId w:val="38"/>
        </w:numPr>
        <w:spacing w:before="120" w:after="0"/>
        <w:jc w:val="left"/>
        <w:rPr>
          <w:sz w:val="22"/>
          <w:lang w:val="en-GB"/>
        </w:rPr>
      </w:pPr>
      <w:bookmarkStart w:id="47" w:name="_Ref193221876"/>
      <w:bookmarkStart w:id="48" w:name="_Ref193794912"/>
      <w:bookmarkEnd w:id="44"/>
      <w:r>
        <w:rPr>
          <w:sz w:val="22"/>
        </w:rPr>
        <w:t xml:space="preserve"> </w:t>
      </w:r>
      <w:r w:rsidR="00B863C7" w:rsidRPr="00AB165D">
        <w:rPr>
          <w:sz w:val="22"/>
        </w:rPr>
        <w:t>S2-2502678 was2476 was2220 was1911 was1102 was 00706r10 TS23.501 PDU Set AQP and NC</w:t>
      </w:r>
      <w:bookmarkStart w:id="49" w:name="_Ref193794729"/>
      <w:bookmarkEnd w:id="47"/>
      <w:r w:rsidRPr="00AB165D">
        <w:rPr>
          <w:rFonts w:ascii="Calibri" w:hAnsi="Calibri" w:cs="Calibri"/>
          <w:sz w:val="22"/>
          <w:lang w:val="en-GB"/>
        </w:rPr>
        <w:t>﻿</w:t>
      </w:r>
      <w:bookmarkEnd w:id="48"/>
      <w:bookmarkEnd w:id="49"/>
    </w:p>
    <w:sectPr w:rsidR="00AB165D" w:rsidRPr="00AB165D"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92980" w14:textId="77777777" w:rsidR="007C4284" w:rsidRDefault="007C4284">
      <w:r>
        <w:separator/>
      </w:r>
    </w:p>
  </w:endnote>
  <w:endnote w:type="continuationSeparator" w:id="0">
    <w:p w14:paraId="5FFF3AEE" w14:textId="77777777" w:rsidR="007C4284" w:rsidRDefault="007C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D0A27" w14:textId="77777777" w:rsidR="007C4284" w:rsidRDefault="007C4284">
      <w:r>
        <w:separator/>
      </w:r>
    </w:p>
  </w:footnote>
  <w:footnote w:type="continuationSeparator" w:id="0">
    <w:p w14:paraId="718408E1" w14:textId="77777777" w:rsidR="007C4284" w:rsidRDefault="007C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SimSun"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6071D7"/>
    <w:multiLevelType w:val="multilevel"/>
    <w:tmpl w:val="0A941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9B38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121674"/>
    <w:multiLevelType w:val="hybridMultilevel"/>
    <w:tmpl w:val="46824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C4584"/>
    <w:multiLevelType w:val="hybridMultilevel"/>
    <w:tmpl w:val="1830700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8580E67"/>
    <w:multiLevelType w:val="hybridMultilevel"/>
    <w:tmpl w:val="7D8CE2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23EC52FA"/>
    <w:multiLevelType w:val="multilevel"/>
    <w:tmpl w:val="89B8F996"/>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4563FFE"/>
    <w:multiLevelType w:val="multilevel"/>
    <w:tmpl w:val="4C769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23" w15:restartNumberingAfterBreak="0">
    <w:nsid w:val="25D10081"/>
    <w:multiLevelType w:val="multilevel"/>
    <w:tmpl w:val="25D10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E3A1262"/>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5"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CFE0B31"/>
    <w:multiLevelType w:val="multilevel"/>
    <w:tmpl w:val="FBA82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0553E65"/>
    <w:multiLevelType w:val="hybridMultilevel"/>
    <w:tmpl w:val="71E4C6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4D417375"/>
    <w:multiLevelType w:val="hybridMultilevel"/>
    <w:tmpl w:val="54C6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037132D"/>
    <w:multiLevelType w:val="hybridMultilevel"/>
    <w:tmpl w:val="D0B8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7"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73D54E3"/>
    <w:multiLevelType w:val="hybridMultilevel"/>
    <w:tmpl w:val="8B4A1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6B50BB"/>
    <w:multiLevelType w:val="hybridMultilevel"/>
    <w:tmpl w:val="090437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E643B5A"/>
    <w:multiLevelType w:val="hybridMultilevel"/>
    <w:tmpl w:val="669E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B1511D"/>
    <w:multiLevelType w:val="hybridMultilevel"/>
    <w:tmpl w:val="1AEA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0E42C21"/>
    <w:multiLevelType w:val="multilevel"/>
    <w:tmpl w:val="6158F6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2296CFD"/>
    <w:multiLevelType w:val="multilevel"/>
    <w:tmpl w:val="0BEA6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3345150"/>
    <w:multiLevelType w:val="multilevel"/>
    <w:tmpl w:val="64A0E1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72F2664"/>
    <w:multiLevelType w:val="hybridMultilevel"/>
    <w:tmpl w:val="1B6C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876179C"/>
    <w:multiLevelType w:val="hybridMultilevel"/>
    <w:tmpl w:val="1FE05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5F0297"/>
    <w:multiLevelType w:val="hybridMultilevel"/>
    <w:tmpl w:val="71E4C6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8" w15:restartNumberingAfterBreak="0">
    <w:nsid w:val="7ABC4296"/>
    <w:multiLevelType w:val="multilevel"/>
    <w:tmpl w:val="7ABC4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33"/>
  </w:num>
  <w:num w:numId="2" w16cid:durableId="929317424">
    <w:abstractNumId w:val="20"/>
  </w:num>
  <w:num w:numId="3" w16cid:durableId="1341658306">
    <w:abstractNumId w:val="59"/>
  </w:num>
  <w:num w:numId="4" w16cid:durableId="1931816443">
    <w:abstractNumId w:val="54"/>
  </w:num>
  <w:num w:numId="5" w16cid:durableId="1020010807">
    <w:abstractNumId w:val="7"/>
  </w:num>
  <w:num w:numId="6" w16cid:durableId="1691182668">
    <w:abstractNumId w:val="47"/>
  </w:num>
  <w:num w:numId="7" w16cid:durableId="608708262">
    <w:abstractNumId w:val="50"/>
  </w:num>
  <w:num w:numId="8" w16cid:durableId="1232159132">
    <w:abstractNumId w:val="25"/>
  </w:num>
  <w:num w:numId="9" w16cid:durableId="1522284675">
    <w:abstractNumId w:val="31"/>
  </w:num>
  <w:num w:numId="10" w16cid:durableId="1258907739">
    <w:abstractNumId w:val="4"/>
  </w:num>
  <w:num w:numId="11" w16cid:durableId="1866602296">
    <w:abstractNumId w:val="52"/>
  </w:num>
  <w:num w:numId="12" w16cid:durableId="872883717">
    <w:abstractNumId w:val="37"/>
  </w:num>
  <w:num w:numId="13" w16cid:durableId="489491498">
    <w:abstractNumId w:val="30"/>
  </w:num>
  <w:num w:numId="14" w16cid:durableId="27800098">
    <w:abstractNumId w:val="3"/>
  </w:num>
  <w:num w:numId="15" w16cid:durableId="1579092266">
    <w:abstractNumId w:val="45"/>
  </w:num>
  <w:num w:numId="16" w16cid:durableId="1672636787">
    <w:abstractNumId w:val="5"/>
  </w:num>
  <w:num w:numId="17" w16cid:durableId="1025518140">
    <w:abstractNumId w:val="49"/>
  </w:num>
  <w:num w:numId="18" w16cid:durableId="1711491104">
    <w:abstractNumId w:val="39"/>
  </w:num>
  <w:num w:numId="19" w16cid:durableId="1115977643">
    <w:abstractNumId w:val="24"/>
  </w:num>
  <w:num w:numId="20" w16cid:durableId="2029063295">
    <w:abstractNumId w:val="8"/>
  </w:num>
  <w:num w:numId="21" w16cid:durableId="1506286593">
    <w:abstractNumId w:val="11"/>
  </w:num>
  <w:num w:numId="22" w16cid:durableId="424887116">
    <w:abstractNumId w:val="46"/>
  </w:num>
  <w:num w:numId="23" w16cid:durableId="1031536640">
    <w:abstractNumId w:val="27"/>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20"/>
  </w:num>
  <w:num w:numId="26" w16cid:durableId="1852602584">
    <w:abstractNumId w:val="20"/>
  </w:num>
  <w:num w:numId="27" w16cid:durableId="1420516815">
    <w:abstractNumId w:val="20"/>
  </w:num>
  <w:num w:numId="28" w16cid:durableId="1160199736">
    <w:abstractNumId w:val="0"/>
  </w:num>
  <w:num w:numId="29" w16cid:durableId="1874537894">
    <w:abstractNumId w:val="70"/>
  </w:num>
  <w:num w:numId="30" w16cid:durableId="332757056">
    <w:abstractNumId w:val="51"/>
  </w:num>
  <w:num w:numId="31" w16cid:durableId="929393867">
    <w:abstractNumId w:val="12"/>
  </w:num>
  <w:num w:numId="32" w16cid:durableId="82456433">
    <w:abstractNumId w:val="41"/>
  </w:num>
  <w:num w:numId="33" w16cid:durableId="1266109118">
    <w:abstractNumId w:val="6"/>
  </w:num>
  <w:num w:numId="34" w16cid:durableId="1869677376">
    <w:abstractNumId w:val="64"/>
  </w:num>
  <w:num w:numId="35" w16cid:durableId="1450471578">
    <w:abstractNumId w:val="19"/>
  </w:num>
  <w:num w:numId="36" w16cid:durableId="1737898520">
    <w:abstractNumId w:val="67"/>
  </w:num>
  <w:num w:numId="37" w16cid:durableId="7204011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29"/>
  </w:num>
  <w:num w:numId="39" w16cid:durableId="388265492">
    <w:abstractNumId w:val="32"/>
  </w:num>
  <w:num w:numId="40" w16cid:durableId="2108573615">
    <w:abstractNumId w:val="20"/>
  </w:num>
  <w:num w:numId="41" w16cid:durableId="1083915559">
    <w:abstractNumId w:val="53"/>
  </w:num>
  <w:num w:numId="42" w16cid:durableId="1013142889">
    <w:abstractNumId w:val="20"/>
  </w:num>
  <w:num w:numId="43" w16cid:durableId="1900286869">
    <w:abstractNumId w:val="20"/>
  </w:num>
  <w:num w:numId="44" w16cid:durableId="717319588">
    <w:abstractNumId w:val="20"/>
  </w:num>
  <w:num w:numId="45" w16cid:durableId="129859372">
    <w:abstractNumId w:val="16"/>
  </w:num>
  <w:num w:numId="46" w16cid:durableId="1857229193">
    <w:abstractNumId w:val="34"/>
  </w:num>
  <w:num w:numId="47" w16cid:durableId="1297299387">
    <w:abstractNumId w:val="20"/>
  </w:num>
  <w:num w:numId="48" w16cid:durableId="1702389434">
    <w:abstractNumId w:val="34"/>
    <w:lvlOverride w:ilvl="0">
      <w:startOverride w:val="1"/>
    </w:lvlOverride>
  </w:num>
  <w:num w:numId="49" w16cid:durableId="1215852588">
    <w:abstractNumId w:val="17"/>
  </w:num>
  <w:num w:numId="50" w16cid:durableId="1356805918">
    <w:abstractNumId w:val="26"/>
  </w:num>
  <w:num w:numId="51" w16cid:durableId="621379240">
    <w:abstractNumId w:val="20"/>
  </w:num>
  <w:num w:numId="52" w16cid:durableId="1225486612">
    <w:abstractNumId w:val="34"/>
  </w:num>
  <w:num w:numId="53" w16cid:durableId="1124883403">
    <w:abstractNumId w:val="20"/>
  </w:num>
  <w:num w:numId="54" w16cid:durableId="1324897532">
    <w:abstractNumId w:val="34"/>
  </w:num>
  <w:num w:numId="55" w16cid:durableId="1925412892">
    <w:abstractNumId w:val="20"/>
  </w:num>
  <w:num w:numId="56" w16cid:durableId="824319759">
    <w:abstractNumId w:val="34"/>
    <w:lvlOverride w:ilvl="0">
      <w:startOverride w:val="1"/>
    </w:lvlOverride>
  </w:num>
  <w:num w:numId="57" w16cid:durableId="2141802537">
    <w:abstractNumId w:val="34"/>
  </w:num>
  <w:num w:numId="58" w16cid:durableId="443042114">
    <w:abstractNumId w:val="34"/>
    <w:lvlOverride w:ilvl="0">
      <w:startOverride w:val="1"/>
    </w:lvlOverride>
  </w:num>
  <w:num w:numId="59" w16cid:durableId="2013754555">
    <w:abstractNumId w:val="20"/>
  </w:num>
  <w:num w:numId="60" w16cid:durableId="1030885884">
    <w:abstractNumId w:val="34"/>
    <w:lvlOverride w:ilvl="0">
      <w:startOverride w:val="1"/>
    </w:lvlOverride>
  </w:num>
  <w:num w:numId="61" w16cid:durableId="922104095">
    <w:abstractNumId w:val="34"/>
    <w:lvlOverride w:ilvl="0">
      <w:startOverride w:val="1"/>
    </w:lvlOverride>
  </w:num>
  <w:num w:numId="62" w16cid:durableId="258873928">
    <w:abstractNumId w:val="34"/>
  </w:num>
  <w:num w:numId="63" w16cid:durableId="886065078">
    <w:abstractNumId w:val="34"/>
  </w:num>
  <w:num w:numId="64" w16cid:durableId="642084446">
    <w:abstractNumId w:val="20"/>
  </w:num>
  <w:num w:numId="65" w16cid:durableId="923345363">
    <w:abstractNumId w:val="20"/>
  </w:num>
  <w:num w:numId="66" w16cid:durableId="323365687">
    <w:abstractNumId w:val="34"/>
    <w:lvlOverride w:ilvl="0">
      <w:startOverride w:val="1"/>
    </w:lvlOverride>
  </w:num>
  <w:num w:numId="67" w16cid:durableId="766851064">
    <w:abstractNumId w:val="23"/>
  </w:num>
  <w:num w:numId="68" w16cid:durableId="696081568">
    <w:abstractNumId w:val="68"/>
  </w:num>
  <w:num w:numId="69" w16cid:durableId="1818717504">
    <w:abstractNumId w:val="65"/>
  </w:num>
  <w:num w:numId="70" w16cid:durableId="1691031361">
    <w:abstractNumId w:val="44"/>
  </w:num>
  <w:num w:numId="71" w16cid:durableId="706295176">
    <w:abstractNumId w:val="34"/>
  </w:num>
  <w:num w:numId="72" w16cid:durableId="1626233634">
    <w:abstractNumId w:val="56"/>
  </w:num>
  <w:num w:numId="73" w16cid:durableId="1003508035">
    <w:abstractNumId w:val="20"/>
  </w:num>
  <w:num w:numId="74" w16cid:durableId="753862933">
    <w:abstractNumId w:val="34"/>
  </w:num>
  <w:num w:numId="75" w16cid:durableId="282658435">
    <w:abstractNumId w:val="34"/>
    <w:lvlOverride w:ilvl="0">
      <w:startOverride w:val="1"/>
    </w:lvlOverride>
  </w:num>
  <w:num w:numId="76" w16cid:durableId="981694919">
    <w:abstractNumId w:val="13"/>
  </w:num>
  <w:num w:numId="77" w16cid:durableId="290325023">
    <w:abstractNumId w:val="20"/>
  </w:num>
  <w:num w:numId="78" w16cid:durableId="1424299926">
    <w:abstractNumId w:val="10"/>
  </w:num>
  <w:num w:numId="79" w16cid:durableId="1725909441">
    <w:abstractNumId w:val="28"/>
  </w:num>
  <w:num w:numId="80" w16cid:durableId="768698993">
    <w:abstractNumId w:val="48"/>
  </w:num>
  <w:num w:numId="81" w16cid:durableId="1844928230">
    <w:abstractNumId w:val="63"/>
  </w:num>
  <w:num w:numId="82" w16cid:durableId="671687603">
    <w:abstractNumId w:val="40"/>
  </w:num>
  <w:num w:numId="83" w16cid:durableId="2142796131">
    <w:abstractNumId w:val="66"/>
  </w:num>
  <w:num w:numId="84" w16cid:durableId="2123914758">
    <w:abstractNumId w:val="34"/>
  </w:num>
  <w:num w:numId="85" w16cid:durableId="1561017895">
    <w:abstractNumId w:val="36"/>
  </w:num>
  <w:num w:numId="86" w16cid:durableId="548029101">
    <w:abstractNumId w:val="36"/>
  </w:num>
  <w:num w:numId="87" w16cid:durableId="344871003">
    <w:abstractNumId w:val="36"/>
  </w:num>
  <w:num w:numId="88" w16cid:durableId="2043554583">
    <w:abstractNumId w:val="22"/>
  </w:num>
  <w:num w:numId="89" w16cid:durableId="161165240">
    <w:abstractNumId w:val="36"/>
  </w:num>
  <w:num w:numId="90" w16cid:durableId="1947536675">
    <w:abstractNumId w:val="69"/>
  </w:num>
  <w:num w:numId="91" w16cid:durableId="2116248882">
    <w:abstractNumId w:val="58"/>
  </w:num>
  <w:num w:numId="92" w16cid:durableId="1121530605">
    <w:abstractNumId w:val="34"/>
  </w:num>
  <w:num w:numId="93" w16cid:durableId="907378061">
    <w:abstractNumId w:val="34"/>
  </w:num>
  <w:num w:numId="94" w16cid:durableId="761604249">
    <w:abstractNumId w:val="34"/>
  </w:num>
  <w:num w:numId="95" w16cid:durableId="14353572">
    <w:abstractNumId w:val="34"/>
  </w:num>
  <w:num w:numId="96" w16cid:durableId="895821078">
    <w:abstractNumId w:val="34"/>
  </w:num>
  <w:num w:numId="97" w16cid:durableId="179514959">
    <w:abstractNumId w:val="34"/>
  </w:num>
  <w:num w:numId="98" w16cid:durableId="795215880">
    <w:abstractNumId w:val="20"/>
  </w:num>
  <w:num w:numId="99" w16cid:durableId="1113356703">
    <w:abstractNumId w:val="20"/>
  </w:num>
  <w:num w:numId="100" w16cid:durableId="525292289">
    <w:abstractNumId w:val="14"/>
  </w:num>
  <w:num w:numId="101" w16cid:durableId="668286431">
    <w:abstractNumId w:val="34"/>
  </w:num>
  <w:num w:numId="102" w16cid:durableId="58096573">
    <w:abstractNumId w:val="34"/>
  </w:num>
  <w:num w:numId="103" w16cid:durableId="1521704831">
    <w:abstractNumId w:val="34"/>
  </w:num>
  <w:num w:numId="104" w16cid:durableId="397943466">
    <w:abstractNumId w:val="34"/>
  </w:num>
  <w:num w:numId="105" w16cid:durableId="520046128">
    <w:abstractNumId w:val="34"/>
  </w:num>
  <w:num w:numId="106" w16cid:durableId="1078792659">
    <w:abstractNumId w:val="34"/>
  </w:num>
  <w:num w:numId="107" w16cid:durableId="962420407">
    <w:abstractNumId w:val="34"/>
  </w:num>
  <w:num w:numId="108" w16cid:durableId="989869790">
    <w:abstractNumId w:val="34"/>
  </w:num>
  <w:num w:numId="109" w16cid:durableId="1080297459">
    <w:abstractNumId w:val="34"/>
  </w:num>
  <w:num w:numId="110" w16cid:durableId="724792594">
    <w:abstractNumId w:val="15"/>
  </w:num>
  <w:num w:numId="111" w16cid:durableId="359668992">
    <w:abstractNumId w:val="34"/>
  </w:num>
  <w:num w:numId="112" w16cid:durableId="1152454188">
    <w:abstractNumId w:val="34"/>
  </w:num>
  <w:num w:numId="113" w16cid:durableId="632445744">
    <w:abstractNumId w:val="20"/>
  </w:num>
  <w:num w:numId="114" w16cid:durableId="1498612308">
    <w:abstractNumId w:val="34"/>
  </w:num>
  <w:num w:numId="115" w16cid:durableId="1966811490">
    <w:abstractNumId w:val="34"/>
  </w:num>
  <w:num w:numId="116" w16cid:durableId="1459103864">
    <w:abstractNumId w:val="34"/>
  </w:num>
  <w:num w:numId="117" w16cid:durableId="639455654">
    <w:abstractNumId w:val="34"/>
    <w:lvlOverride w:ilvl="0">
      <w:startOverride w:val="1"/>
    </w:lvlOverride>
  </w:num>
  <w:num w:numId="118" w16cid:durableId="1175414227">
    <w:abstractNumId w:val="34"/>
  </w:num>
  <w:num w:numId="119" w16cid:durableId="1030254701">
    <w:abstractNumId w:val="34"/>
  </w:num>
  <w:num w:numId="120" w16cid:durableId="1118645010">
    <w:abstractNumId w:val="34"/>
  </w:num>
  <w:num w:numId="121" w16cid:durableId="1783186095">
    <w:abstractNumId w:val="34"/>
  </w:num>
  <w:num w:numId="122" w16cid:durableId="1969777880">
    <w:abstractNumId w:val="34"/>
    <w:lvlOverride w:ilvl="0">
      <w:startOverride w:val="1"/>
    </w:lvlOverride>
  </w:num>
  <w:num w:numId="123" w16cid:durableId="210188837">
    <w:abstractNumId w:val="20"/>
  </w:num>
  <w:num w:numId="124" w16cid:durableId="1329283442">
    <w:abstractNumId w:val="20"/>
  </w:num>
  <w:num w:numId="125" w16cid:durableId="1198589123">
    <w:abstractNumId w:val="36"/>
  </w:num>
  <w:num w:numId="126" w16cid:durableId="1800222943">
    <w:abstractNumId w:val="20"/>
  </w:num>
  <w:num w:numId="127" w16cid:durableId="435053390">
    <w:abstractNumId w:val="9"/>
  </w:num>
  <w:num w:numId="128" w16cid:durableId="853543666">
    <w:abstractNumId w:val="61"/>
  </w:num>
  <w:num w:numId="129" w16cid:durableId="1179731225">
    <w:abstractNumId w:val="20"/>
  </w:num>
  <w:num w:numId="130" w16cid:durableId="464468669">
    <w:abstractNumId w:val="34"/>
  </w:num>
  <w:num w:numId="131" w16cid:durableId="2073887563">
    <w:abstractNumId w:val="35"/>
  </w:num>
  <w:num w:numId="132" w16cid:durableId="1897164180">
    <w:abstractNumId w:val="34"/>
  </w:num>
  <w:num w:numId="133" w16cid:durableId="2122996471">
    <w:abstractNumId w:val="42"/>
  </w:num>
  <w:num w:numId="134" w16cid:durableId="2031904994">
    <w:abstractNumId w:val="38"/>
  </w:num>
  <w:num w:numId="135" w16cid:durableId="1966037631">
    <w:abstractNumId w:val="60"/>
  </w:num>
  <w:num w:numId="136" w16cid:durableId="1290941368">
    <w:abstractNumId w:val="62"/>
  </w:num>
  <w:num w:numId="137" w16cid:durableId="573779647">
    <w:abstractNumId w:val="21"/>
  </w:num>
  <w:num w:numId="138" w16cid:durableId="1264268527">
    <w:abstractNumId w:val="55"/>
  </w:num>
  <w:num w:numId="139" w16cid:durableId="746079084">
    <w:abstractNumId w:val="43"/>
  </w:num>
  <w:num w:numId="140" w16cid:durableId="81949172">
    <w:abstractNumId w:val="57"/>
  </w:num>
  <w:num w:numId="141" w16cid:durableId="186674826">
    <w:abstractNumId w:val="2"/>
  </w:num>
  <w:num w:numId="142" w16cid:durableId="1593660349">
    <w:abstractNumId w:val="34"/>
  </w:num>
  <w:num w:numId="143" w16cid:durableId="78992672">
    <w:abstractNumId w:val="34"/>
  </w:num>
  <w:num w:numId="144" w16cid:durableId="2058701020">
    <w:abstractNumId w:val="34"/>
  </w:num>
  <w:num w:numId="145" w16cid:durableId="372853879">
    <w:abstractNumId w:val="34"/>
  </w:num>
  <w:num w:numId="146" w16cid:durableId="1623490057">
    <w:abstractNumId w:val="34"/>
  </w:num>
  <w:num w:numId="147" w16cid:durableId="1256590186">
    <w:abstractNumId w:val="34"/>
    <w:lvlOverride w:ilvl="0">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shan Xiong - CATT-166ahe-d3">
    <w15:presenceInfo w15:providerId="None" w15:userId="Chunshan Xiong - CATT-166ahe-d3"/>
  </w15:person>
  <w15:person w15:author="Paul Schliwa-Bertling">
    <w15:presenceInfo w15:providerId="None" w15:userId="Paul Schliwa-Bertling"/>
  </w15:person>
  <w15:person w15:author="Lazaros Gkatzikis (Nokia)">
    <w15:presenceInfo w15:providerId="AD" w15:userId="S::lazaros.gkatzikis@nokia.com::2f1ac2c6-9f1d-4c23-8a3a-1978f7665366"/>
  </w15:person>
  <w15:person w15:author="chunshan xiong-CATT3">
    <w15:presenceInfo w15:providerId="None" w15:userId="chunshan xiong-CATT3"/>
  </w15:person>
  <w15:person w15:author="Xiaowan Ke">
    <w15:presenceInfo w15:providerId="AD" w15:userId="S::11073002@vivo.com::0f002de0-3f4c-45b8-b544-e83345ed25d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70E"/>
    <w:rsid w:val="00011A50"/>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4B8"/>
    <w:rsid w:val="00042B4B"/>
    <w:rsid w:val="00042E5A"/>
    <w:rsid w:val="0004310B"/>
    <w:rsid w:val="000436E9"/>
    <w:rsid w:val="0004450E"/>
    <w:rsid w:val="0004550F"/>
    <w:rsid w:val="000460E2"/>
    <w:rsid w:val="000464E0"/>
    <w:rsid w:val="00046994"/>
    <w:rsid w:val="00047614"/>
    <w:rsid w:val="000476B5"/>
    <w:rsid w:val="000502EC"/>
    <w:rsid w:val="000504B0"/>
    <w:rsid w:val="00050887"/>
    <w:rsid w:val="00051678"/>
    <w:rsid w:val="0005254A"/>
    <w:rsid w:val="000528D7"/>
    <w:rsid w:val="000530DA"/>
    <w:rsid w:val="000531D7"/>
    <w:rsid w:val="00053223"/>
    <w:rsid w:val="00053567"/>
    <w:rsid w:val="0005391F"/>
    <w:rsid w:val="00053C61"/>
    <w:rsid w:val="0005439D"/>
    <w:rsid w:val="0005495D"/>
    <w:rsid w:val="00054984"/>
    <w:rsid w:val="00054DB6"/>
    <w:rsid w:val="00055A08"/>
    <w:rsid w:val="00056A79"/>
    <w:rsid w:val="000570D1"/>
    <w:rsid w:val="00060237"/>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07D4"/>
    <w:rsid w:val="00091071"/>
    <w:rsid w:val="000913C3"/>
    <w:rsid w:val="00091B3D"/>
    <w:rsid w:val="00093422"/>
    <w:rsid w:val="00093DB2"/>
    <w:rsid w:val="00094964"/>
    <w:rsid w:val="00095048"/>
    <w:rsid w:val="000957C4"/>
    <w:rsid w:val="00096257"/>
    <w:rsid w:val="000966DA"/>
    <w:rsid w:val="000979AE"/>
    <w:rsid w:val="00097A7A"/>
    <w:rsid w:val="000A084C"/>
    <w:rsid w:val="000A0C4C"/>
    <w:rsid w:val="000A1075"/>
    <w:rsid w:val="000A2C47"/>
    <w:rsid w:val="000A72AC"/>
    <w:rsid w:val="000B0541"/>
    <w:rsid w:val="000B0853"/>
    <w:rsid w:val="000B1386"/>
    <w:rsid w:val="000B188D"/>
    <w:rsid w:val="000B1BAD"/>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C69"/>
    <w:rsid w:val="000D2E5C"/>
    <w:rsid w:val="000D3669"/>
    <w:rsid w:val="000D3A7A"/>
    <w:rsid w:val="000D3FA9"/>
    <w:rsid w:val="000D4FF0"/>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90B"/>
    <w:rsid w:val="000F7E1A"/>
    <w:rsid w:val="001005D7"/>
    <w:rsid w:val="0010159D"/>
    <w:rsid w:val="001019E1"/>
    <w:rsid w:val="00101C13"/>
    <w:rsid w:val="00102325"/>
    <w:rsid w:val="00102B50"/>
    <w:rsid w:val="00103FD9"/>
    <w:rsid w:val="00105382"/>
    <w:rsid w:val="00105EE4"/>
    <w:rsid w:val="0010672B"/>
    <w:rsid w:val="00107371"/>
    <w:rsid w:val="0010746E"/>
    <w:rsid w:val="0011158C"/>
    <w:rsid w:val="0011229B"/>
    <w:rsid w:val="00112453"/>
    <w:rsid w:val="001136F9"/>
    <w:rsid w:val="00113E54"/>
    <w:rsid w:val="00113F6E"/>
    <w:rsid w:val="00114144"/>
    <w:rsid w:val="001142B5"/>
    <w:rsid w:val="00114A54"/>
    <w:rsid w:val="00114C47"/>
    <w:rsid w:val="001156C9"/>
    <w:rsid w:val="00115A02"/>
    <w:rsid w:val="00116505"/>
    <w:rsid w:val="0011672A"/>
    <w:rsid w:val="00116EA4"/>
    <w:rsid w:val="00117213"/>
    <w:rsid w:val="00120849"/>
    <w:rsid w:val="0012180D"/>
    <w:rsid w:val="00121971"/>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8DE"/>
    <w:rsid w:val="00136C50"/>
    <w:rsid w:val="00137680"/>
    <w:rsid w:val="00137923"/>
    <w:rsid w:val="00137FC3"/>
    <w:rsid w:val="00137FE8"/>
    <w:rsid w:val="00141245"/>
    <w:rsid w:val="0014196C"/>
    <w:rsid w:val="00142CAB"/>
    <w:rsid w:val="001443A3"/>
    <w:rsid w:val="00144681"/>
    <w:rsid w:val="00147252"/>
    <w:rsid w:val="0014763D"/>
    <w:rsid w:val="001506DA"/>
    <w:rsid w:val="001516B1"/>
    <w:rsid w:val="00151B4B"/>
    <w:rsid w:val="00151E10"/>
    <w:rsid w:val="00153EB9"/>
    <w:rsid w:val="001542FD"/>
    <w:rsid w:val="00154396"/>
    <w:rsid w:val="001544A7"/>
    <w:rsid w:val="0015541B"/>
    <w:rsid w:val="001554EF"/>
    <w:rsid w:val="001561D9"/>
    <w:rsid w:val="00156E48"/>
    <w:rsid w:val="0015718A"/>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7DA4"/>
    <w:rsid w:val="0017187C"/>
    <w:rsid w:val="00172326"/>
    <w:rsid w:val="00172FD7"/>
    <w:rsid w:val="001735B1"/>
    <w:rsid w:val="001747AE"/>
    <w:rsid w:val="00174976"/>
    <w:rsid w:val="00174BF6"/>
    <w:rsid w:val="00175798"/>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62A"/>
    <w:rsid w:val="00186C2A"/>
    <w:rsid w:val="0018760F"/>
    <w:rsid w:val="0019003C"/>
    <w:rsid w:val="00190F87"/>
    <w:rsid w:val="001911EF"/>
    <w:rsid w:val="00192C20"/>
    <w:rsid w:val="001931B1"/>
    <w:rsid w:val="00193724"/>
    <w:rsid w:val="001939E0"/>
    <w:rsid w:val="00193DB9"/>
    <w:rsid w:val="0019455D"/>
    <w:rsid w:val="00194CD0"/>
    <w:rsid w:val="0019572B"/>
    <w:rsid w:val="00195C95"/>
    <w:rsid w:val="001A04FC"/>
    <w:rsid w:val="001A05AA"/>
    <w:rsid w:val="001A1AA1"/>
    <w:rsid w:val="001A1F61"/>
    <w:rsid w:val="001A3BB0"/>
    <w:rsid w:val="001A487E"/>
    <w:rsid w:val="001A4980"/>
    <w:rsid w:val="001A4A8B"/>
    <w:rsid w:val="001B03D8"/>
    <w:rsid w:val="001B0C9A"/>
    <w:rsid w:val="001B0FCB"/>
    <w:rsid w:val="001B1CC8"/>
    <w:rsid w:val="001B3099"/>
    <w:rsid w:val="001B309E"/>
    <w:rsid w:val="001B3685"/>
    <w:rsid w:val="001B5388"/>
    <w:rsid w:val="001B671E"/>
    <w:rsid w:val="001B6870"/>
    <w:rsid w:val="001B7811"/>
    <w:rsid w:val="001C2C89"/>
    <w:rsid w:val="001C4BA8"/>
    <w:rsid w:val="001C50DD"/>
    <w:rsid w:val="001C643B"/>
    <w:rsid w:val="001C7D48"/>
    <w:rsid w:val="001D0189"/>
    <w:rsid w:val="001D15D8"/>
    <w:rsid w:val="001D197B"/>
    <w:rsid w:val="001D1EF2"/>
    <w:rsid w:val="001D2E00"/>
    <w:rsid w:val="001D38F3"/>
    <w:rsid w:val="001D4A24"/>
    <w:rsid w:val="001D5B7A"/>
    <w:rsid w:val="001D5F4E"/>
    <w:rsid w:val="001D78ED"/>
    <w:rsid w:val="001D7BF4"/>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1237"/>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1D8E"/>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331A"/>
    <w:rsid w:val="00253400"/>
    <w:rsid w:val="0025363A"/>
    <w:rsid w:val="00253B54"/>
    <w:rsid w:val="00253D53"/>
    <w:rsid w:val="00255B27"/>
    <w:rsid w:val="0025667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1C7"/>
    <w:rsid w:val="002824D9"/>
    <w:rsid w:val="00283ABF"/>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362"/>
    <w:rsid w:val="002B255D"/>
    <w:rsid w:val="002B26B1"/>
    <w:rsid w:val="002B3195"/>
    <w:rsid w:val="002B4B1A"/>
    <w:rsid w:val="002B6A5E"/>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971"/>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50A2"/>
    <w:rsid w:val="002F6205"/>
    <w:rsid w:val="002F6AB4"/>
    <w:rsid w:val="002F6B3B"/>
    <w:rsid w:val="002F6E94"/>
    <w:rsid w:val="002F6EB7"/>
    <w:rsid w:val="002F7AEC"/>
    <w:rsid w:val="00300CFC"/>
    <w:rsid w:val="00301100"/>
    <w:rsid w:val="0030135D"/>
    <w:rsid w:val="00301CCB"/>
    <w:rsid w:val="0030207E"/>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27E5"/>
    <w:rsid w:val="00324E00"/>
    <w:rsid w:val="0032548F"/>
    <w:rsid w:val="00325E07"/>
    <w:rsid w:val="00326069"/>
    <w:rsid w:val="00326283"/>
    <w:rsid w:val="00326507"/>
    <w:rsid w:val="0032686E"/>
    <w:rsid w:val="0032725A"/>
    <w:rsid w:val="0032782F"/>
    <w:rsid w:val="00330B37"/>
    <w:rsid w:val="0033117E"/>
    <w:rsid w:val="00331905"/>
    <w:rsid w:val="00331FE4"/>
    <w:rsid w:val="00332D40"/>
    <w:rsid w:val="00334231"/>
    <w:rsid w:val="00334B27"/>
    <w:rsid w:val="00336A0C"/>
    <w:rsid w:val="003373A9"/>
    <w:rsid w:val="0033762E"/>
    <w:rsid w:val="00340075"/>
    <w:rsid w:val="00340466"/>
    <w:rsid w:val="003408E8"/>
    <w:rsid w:val="003409ED"/>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273"/>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8756E"/>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3C6A"/>
    <w:rsid w:val="003A417A"/>
    <w:rsid w:val="003A4266"/>
    <w:rsid w:val="003A482E"/>
    <w:rsid w:val="003A5013"/>
    <w:rsid w:val="003A504C"/>
    <w:rsid w:val="003A57BB"/>
    <w:rsid w:val="003A57FA"/>
    <w:rsid w:val="003A5B90"/>
    <w:rsid w:val="003A679F"/>
    <w:rsid w:val="003A6ABE"/>
    <w:rsid w:val="003A7066"/>
    <w:rsid w:val="003A7DBB"/>
    <w:rsid w:val="003B01E4"/>
    <w:rsid w:val="003B102D"/>
    <w:rsid w:val="003B301F"/>
    <w:rsid w:val="003B3E00"/>
    <w:rsid w:val="003B48BB"/>
    <w:rsid w:val="003B4935"/>
    <w:rsid w:val="003B53E7"/>
    <w:rsid w:val="003B58D2"/>
    <w:rsid w:val="003B5C3A"/>
    <w:rsid w:val="003B6C31"/>
    <w:rsid w:val="003B6DCA"/>
    <w:rsid w:val="003B77A1"/>
    <w:rsid w:val="003C0BCF"/>
    <w:rsid w:val="003C1D75"/>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32A2"/>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5F1"/>
    <w:rsid w:val="003F362E"/>
    <w:rsid w:val="003F3D86"/>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17C"/>
    <w:rsid w:val="00431659"/>
    <w:rsid w:val="00431ED6"/>
    <w:rsid w:val="00432334"/>
    <w:rsid w:val="004327CE"/>
    <w:rsid w:val="00433346"/>
    <w:rsid w:val="00433879"/>
    <w:rsid w:val="00435D5E"/>
    <w:rsid w:val="004375A9"/>
    <w:rsid w:val="00437EA0"/>
    <w:rsid w:val="0044068A"/>
    <w:rsid w:val="004408B2"/>
    <w:rsid w:val="00441504"/>
    <w:rsid w:val="0044158D"/>
    <w:rsid w:val="00441656"/>
    <w:rsid w:val="00443B0F"/>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2EB5"/>
    <w:rsid w:val="00453425"/>
    <w:rsid w:val="00454593"/>
    <w:rsid w:val="00454C94"/>
    <w:rsid w:val="004564E9"/>
    <w:rsid w:val="00456798"/>
    <w:rsid w:val="00457472"/>
    <w:rsid w:val="004579C7"/>
    <w:rsid w:val="004607FD"/>
    <w:rsid w:val="00460871"/>
    <w:rsid w:val="00461AC0"/>
    <w:rsid w:val="00462FD4"/>
    <w:rsid w:val="00463A45"/>
    <w:rsid w:val="00464A2A"/>
    <w:rsid w:val="00465DD3"/>
    <w:rsid w:val="00466A72"/>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0CA4"/>
    <w:rsid w:val="00481164"/>
    <w:rsid w:val="00481C59"/>
    <w:rsid w:val="0048315D"/>
    <w:rsid w:val="00483374"/>
    <w:rsid w:val="00484370"/>
    <w:rsid w:val="004844BD"/>
    <w:rsid w:val="004847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2155"/>
    <w:rsid w:val="004B3521"/>
    <w:rsid w:val="004B38E8"/>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D7C40"/>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0C14"/>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17541"/>
    <w:rsid w:val="00520681"/>
    <w:rsid w:val="00520D15"/>
    <w:rsid w:val="00521461"/>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37F39"/>
    <w:rsid w:val="00540D97"/>
    <w:rsid w:val="00540DF1"/>
    <w:rsid w:val="00541DCD"/>
    <w:rsid w:val="005428A0"/>
    <w:rsid w:val="0054304C"/>
    <w:rsid w:val="00543E6C"/>
    <w:rsid w:val="00544F0F"/>
    <w:rsid w:val="00545137"/>
    <w:rsid w:val="005478D5"/>
    <w:rsid w:val="00550376"/>
    <w:rsid w:val="00550915"/>
    <w:rsid w:val="00550D33"/>
    <w:rsid w:val="00551676"/>
    <w:rsid w:val="005520D2"/>
    <w:rsid w:val="00553146"/>
    <w:rsid w:val="00553D4E"/>
    <w:rsid w:val="00555739"/>
    <w:rsid w:val="005564B1"/>
    <w:rsid w:val="005570FB"/>
    <w:rsid w:val="00557E46"/>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77"/>
    <w:rsid w:val="005710DB"/>
    <w:rsid w:val="0057153E"/>
    <w:rsid w:val="0057155E"/>
    <w:rsid w:val="005715B0"/>
    <w:rsid w:val="00571696"/>
    <w:rsid w:val="005716F1"/>
    <w:rsid w:val="00572317"/>
    <w:rsid w:val="0057251D"/>
    <w:rsid w:val="005729A7"/>
    <w:rsid w:val="00572C55"/>
    <w:rsid w:val="00573511"/>
    <w:rsid w:val="0057375D"/>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D7B"/>
    <w:rsid w:val="0059456D"/>
    <w:rsid w:val="00594A29"/>
    <w:rsid w:val="00595ED3"/>
    <w:rsid w:val="00596408"/>
    <w:rsid w:val="0059667B"/>
    <w:rsid w:val="005970DC"/>
    <w:rsid w:val="00597108"/>
    <w:rsid w:val="005A0F91"/>
    <w:rsid w:val="005A1616"/>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1987"/>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4BA0"/>
    <w:rsid w:val="005E5A0B"/>
    <w:rsid w:val="005E621B"/>
    <w:rsid w:val="005E64E1"/>
    <w:rsid w:val="005F0CA7"/>
    <w:rsid w:val="005F2764"/>
    <w:rsid w:val="005F45A0"/>
    <w:rsid w:val="005F50D0"/>
    <w:rsid w:val="005F5525"/>
    <w:rsid w:val="005F591E"/>
    <w:rsid w:val="005F5C42"/>
    <w:rsid w:val="005F5E36"/>
    <w:rsid w:val="005F5EB6"/>
    <w:rsid w:val="005F625D"/>
    <w:rsid w:val="005F64FA"/>
    <w:rsid w:val="005F651E"/>
    <w:rsid w:val="005F6D32"/>
    <w:rsid w:val="005F6F3B"/>
    <w:rsid w:val="005F7721"/>
    <w:rsid w:val="005F787D"/>
    <w:rsid w:val="0060071A"/>
    <w:rsid w:val="00600C2A"/>
    <w:rsid w:val="00601DD9"/>
    <w:rsid w:val="006037F6"/>
    <w:rsid w:val="0060429E"/>
    <w:rsid w:val="00604D14"/>
    <w:rsid w:val="00604D84"/>
    <w:rsid w:val="00604FC9"/>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3077"/>
    <w:rsid w:val="00623677"/>
    <w:rsid w:val="00625012"/>
    <w:rsid w:val="00625941"/>
    <w:rsid w:val="00625EF2"/>
    <w:rsid w:val="00627424"/>
    <w:rsid w:val="0062747C"/>
    <w:rsid w:val="00630B32"/>
    <w:rsid w:val="00630C0B"/>
    <w:rsid w:val="00632971"/>
    <w:rsid w:val="00633150"/>
    <w:rsid w:val="006336E3"/>
    <w:rsid w:val="006338B0"/>
    <w:rsid w:val="00633A8F"/>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66AD"/>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254"/>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26"/>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29A7"/>
    <w:rsid w:val="006D312F"/>
    <w:rsid w:val="006D3682"/>
    <w:rsid w:val="006D56DB"/>
    <w:rsid w:val="006D5A2B"/>
    <w:rsid w:val="006D5CCE"/>
    <w:rsid w:val="006D65D6"/>
    <w:rsid w:val="006E0069"/>
    <w:rsid w:val="006E029A"/>
    <w:rsid w:val="006E03DE"/>
    <w:rsid w:val="006E06A2"/>
    <w:rsid w:val="006E0E62"/>
    <w:rsid w:val="006E13F9"/>
    <w:rsid w:val="006E1B41"/>
    <w:rsid w:val="006E2738"/>
    <w:rsid w:val="006E2C98"/>
    <w:rsid w:val="006E42B5"/>
    <w:rsid w:val="006E439F"/>
    <w:rsid w:val="006E44E6"/>
    <w:rsid w:val="006E5508"/>
    <w:rsid w:val="006E73AE"/>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292"/>
    <w:rsid w:val="0070725A"/>
    <w:rsid w:val="007100B2"/>
    <w:rsid w:val="00710B99"/>
    <w:rsid w:val="00711128"/>
    <w:rsid w:val="00712F07"/>
    <w:rsid w:val="007145EA"/>
    <w:rsid w:val="007150B5"/>
    <w:rsid w:val="00715C88"/>
    <w:rsid w:val="00716765"/>
    <w:rsid w:val="007178B0"/>
    <w:rsid w:val="00717ECD"/>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B4E"/>
    <w:rsid w:val="007407BB"/>
    <w:rsid w:val="007413A2"/>
    <w:rsid w:val="007418E3"/>
    <w:rsid w:val="007418EF"/>
    <w:rsid w:val="00741F94"/>
    <w:rsid w:val="007437FC"/>
    <w:rsid w:val="00744B95"/>
    <w:rsid w:val="00744E76"/>
    <w:rsid w:val="007453F4"/>
    <w:rsid w:val="00745A53"/>
    <w:rsid w:val="00745FEF"/>
    <w:rsid w:val="00746B7F"/>
    <w:rsid w:val="007506BD"/>
    <w:rsid w:val="00752B37"/>
    <w:rsid w:val="0075366B"/>
    <w:rsid w:val="00753BB0"/>
    <w:rsid w:val="007545B5"/>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91D"/>
    <w:rsid w:val="00765B35"/>
    <w:rsid w:val="00766CE8"/>
    <w:rsid w:val="007672A3"/>
    <w:rsid w:val="00767383"/>
    <w:rsid w:val="00767FBB"/>
    <w:rsid w:val="0077001A"/>
    <w:rsid w:val="00770D24"/>
    <w:rsid w:val="0077237E"/>
    <w:rsid w:val="00772A77"/>
    <w:rsid w:val="00772E60"/>
    <w:rsid w:val="007734C5"/>
    <w:rsid w:val="00773E00"/>
    <w:rsid w:val="00773E83"/>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48A"/>
    <w:rsid w:val="007C095F"/>
    <w:rsid w:val="007C0AC9"/>
    <w:rsid w:val="007C0E62"/>
    <w:rsid w:val="007C1D88"/>
    <w:rsid w:val="007C288E"/>
    <w:rsid w:val="007C2D08"/>
    <w:rsid w:val="007C2DC9"/>
    <w:rsid w:val="007C3E71"/>
    <w:rsid w:val="007C4284"/>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3C5C"/>
    <w:rsid w:val="007E4660"/>
    <w:rsid w:val="007E4B1F"/>
    <w:rsid w:val="007E56CB"/>
    <w:rsid w:val="007E574B"/>
    <w:rsid w:val="007E5D6D"/>
    <w:rsid w:val="007E77B1"/>
    <w:rsid w:val="007F00E5"/>
    <w:rsid w:val="007F0139"/>
    <w:rsid w:val="007F030F"/>
    <w:rsid w:val="007F060D"/>
    <w:rsid w:val="007F0CF7"/>
    <w:rsid w:val="007F0DDD"/>
    <w:rsid w:val="007F38C6"/>
    <w:rsid w:val="007F4588"/>
    <w:rsid w:val="007F4A5C"/>
    <w:rsid w:val="007F4B06"/>
    <w:rsid w:val="007F5ED1"/>
    <w:rsid w:val="007F5FF1"/>
    <w:rsid w:val="007F76DE"/>
    <w:rsid w:val="007F76F7"/>
    <w:rsid w:val="00800BE7"/>
    <w:rsid w:val="00801906"/>
    <w:rsid w:val="008021B1"/>
    <w:rsid w:val="00802839"/>
    <w:rsid w:val="008028A4"/>
    <w:rsid w:val="008040D0"/>
    <w:rsid w:val="0080483D"/>
    <w:rsid w:val="00804A03"/>
    <w:rsid w:val="008054BA"/>
    <w:rsid w:val="00805511"/>
    <w:rsid w:val="00805561"/>
    <w:rsid w:val="00805A44"/>
    <w:rsid w:val="00805D52"/>
    <w:rsid w:val="00805DF9"/>
    <w:rsid w:val="00806137"/>
    <w:rsid w:val="0080664B"/>
    <w:rsid w:val="0080674D"/>
    <w:rsid w:val="00806B6A"/>
    <w:rsid w:val="008075D6"/>
    <w:rsid w:val="00807CC5"/>
    <w:rsid w:val="0081100D"/>
    <w:rsid w:val="008116B2"/>
    <w:rsid w:val="008125F2"/>
    <w:rsid w:val="00812D6A"/>
    <w:rsid w:val="00813932"/>
    <w:rsid w:val="00813A6E"/>
    <w:rsid w:val="0081472D"/>
    <w:rsid w:val="00815C69"/>
    <w:rsid w:val="00817556"/>
    <w:rsid w:val="00817BA0"/>
    <w:rsid w:val="00817CD5"/>
    <w:rsid w:val="00820196"/>
    <w:rsid w:val="00820224"/>
    <w:rsid w:val="00820365"/>
    <w:rsid w:val="008215B3"/>
    <w:rsid w:val="008225CA"/>
    <w:rsid w:val="00823A66"/>
    <w:rsid w:val="0082412B"/>
    <w:rsid w:val="00825542"/>
    <w:rsid w:val="0082579B"/>
    <w:rsid w:val="00825EE0"/>
    <w:rsid w:val="0082674B"/>
    <w:rsid w:val="00827666"/>
    <w:rsid w:val="008276E5"/>
    <w:rsid w:val="008305D8"/>
    <w:rsid w:val="0083182A"/>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51D"/>
    <w:rsid w:val="00845B18"/>
    <w:rsid w:val="0084780A"/>
    <w:rsid w:val="008504AF"/>
    <w:rsid w:val="00851254"/>
    <w:rsid w:val="00851A34"/>
    <w:rsid w:val="008535BF"/>
    <w:rsid w:val="0085366C"/>
    <w:rsid w:val="00853EF1"/>
    <w:rsid w:val="00854D2C"/>
    <w:rsid w:val="00854E8D"/>
    <w:rsid w:val="008559FC"/>
    <w:rsid w:val="00855E15"/>
    <w:rsid w:val="00855E1F"/>
    <w:rsid w:val="00856367"/>
    <w:rsid w:val="00856C95"/>
    <w:rsid w:val="00856EF3"/>
    <w:rsid w:val="00857E33"/>
    <w:rsid w:val="008602D3"/>
    <w:rsid w:val="00860B87"/>
    <w:rsid w:val="0086236F"/>
    <w:rsid w:val="00863E86"/>
    <w:rsid w:val="00863F5E"/>
    <w:rsid w:val="0086417E"/>
    <w:rsid w:val="008643B1"/>
    <w:rsid w:val="00864455"/>
    <w:rsid w:val="008658B1"/>
    <w:rsid w:val="0086675C"/>
    <w:rsid w:val="00866BB5"/>
    <w:rsid w:val="00870283"/>
    <w:rsid w:val="008706A5"/>
    <w:rsid w:val="00870D70"/>
    <w:rsid w:val="0087373D"/>
    <w:rsid w:val="00873850"/>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8697F"/>
    <w:rsid w:val="00890EBD"/>
    <w:rsid w:val="008916C6"/>
    <w:rsid w:val="0089247B"/>
    <w:rsid w:val="00893C5C"/>
    <w:rsid w:val="008947F5"/>
    <w:rsid w:val="008948D9"/>
    <w:rsid w:val="00894D0F"/>
    <w:rsid w:val="0089567F"/>
    <w:rsid w:val="0089755E"/>
    <w:rsid w:val="008A06C5"/>
    <w:rsid w:val="008A08E5"/>
    <w:rsid w:val="008A0F29"/>
    <w:rsid w:val="008A15F7"/>
    <w:rsid w:val="008A2D81"/>
    <w:rsid w:val="008A3CC3"/>
    <w:rsid w:val="008A4BCC"/>
    <w:rsid w:val="008B05C4"/>
    <w:rsid w:val="008B0A62"/>
    <w:rsid w:val="008B0F46"/>
    <w:rsid w:val="008B15E4"/>
    <w:rsid w:val="008B17B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2F03"/>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916"/>
    <w:rsid w:val="008E5A42"/>
    <w:rsid w:val="008E5D85"/>
    <w:rsid w:val="008E606A"/>
    <w:rsid w:val="008E639F"/>
    <w:rsid w:val="008E6410"/>
    <w:rsid w:val="008E73E6"/>
    <w:rsid w:val="008F0322"/>
    <w:rsid w:val="008F13D6"/>
    <w:rsid w:val="008F238B"/>
    <w:rsid w:val="008F2DD0"/>
    <w:rsid w:val="008F3303"/>
    <w:rsid w:val="008F3AB3"/>
    <w:rsid w:val="008F48B6"/>
    <w:rsid w:val="008F5B05"/>
    <w:rsid w:val="008F6882"/>
    <w:rsid w:val="008F6EAA"/>
    <w:rsid w:val="008F749F"/>
    <w:rsid w:val="008F7997"/>
    <w:rsid w:val="00900B11"/>
    <w:rsid w:val="00901602"/>
    <w:rsid w:val="009016F7"/>
    <w:rsid w:val="00901CF2"/>
    <w:rsid w:val="0090257A"/>
    <w:rsid w:val="0090271F"/>
    <w:rsid w:val="00902D91"/>
    <w:rsid w:val="00902F91"/>
    <w:rsid w:val="009030EF"/>
    <w:rsid w:val="0090362E"/>
    <w:rsid w:val="00903E2A"/>
    <w:rsid w:val="0090429C"/>
    <w:rsid w:val="0090442B"/>
    <w:rsid w:val="00905E61"/>
    <w:rsid w:val="00905F6E"/>
    <w:rsid w:val="00906106"/>
    <w:rsid w:val="00906D14"/>
    <w:rsid w:val="00907479"/>
    <w:rsid w:val="00910359"/>
    <w:rsid w:val="00910415"/>
    <w:rsid w:val="00912BAE"/>
    <w:rsid w:val="009145EE"/>
    <w:rsid w:val="00914835"/>
    <w:rsid w:val="00916396"/>
    <w:rsid w:val="009163CB"/>
    <w:rsid w:val="009165AA"/>
    <w:rsid w:val="00916628"/>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422"/>
    <w:rsid w:val="00955623"/>
    <w:rsid w:val="009559C1"/>
    <w:rsid w:val="00956645"/>
    <w:rsid w:val="00956E86"/>
    <w:rsid w:val="00957929"/>
    <w:rsid w:val="009600C5"/>
    <w:rsid w:val="00960738"/>
    <w:rsid w:val="00961153"/>
    <w:rsid w:val="00961EFE"/>
    <w:rsid w:val="00962856"/>
    <w:rsid w:val="00963E78"/>
    <w:rsid w:val="00964204"/>
    <w:rsid w:val="009644E6"/>
    <w:rsid w:val="00966A54"/>
    <w:rsid w:val="00966AEA"/>
    <w:rsid w:val="00967281"/>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68F6"/>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90DD1"/>
    <w:rsid w:val="009911E8"/>
    <w:rsid w:val="00991A97"/>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DB2"/>
    <w:rsid w:val="009A5E42"/>
    <w:rsid w:val="009A60AD"/>
    <w:rsid w:val="009A6944"/>
    <w:rsid w:val="009A6BB9"/>
    <w:rsid w:val="009A7380"/>
    <w:rsid w:val="009B0ABA"/>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2F83"/>
    <w:rsid w:val="009D3B54"/>
    <w:rsid w:val="009D40AD"/>
    <w:rsid w:val="009D47BD"/>
    <w:rsid w:val="009D54FD"/>
    <w:rsid w:val="009D5A6B"/>
    <w:rsid w:val="009D6549"/>
    <w:rsid w:val="009D65C0"/>
    <w:rsid w:val="009D676A"/>
    <w:rsid w:val="009D79F1"/>
    <w:rsid w:val="009E0908"/>
    <w:rsid w:val="009E162B"/>
    <w:rsid w:val="009E1EEC"/>
    <w:rsid w:val="009E282D"/>
    <w:rsid w:val="009E2B69"/>
    <w:rsid w:val="009E2C90"/>
    <w:rsid w:val="009E4D4E"/>
    <w:rsid w:val="009E553C"/>
    <w:rsid w:val="009E6ADF"/>
    <w:rsid w:val="009E7D58"/>
    <w:rsid w:val="009F14D5"/>
    <w:rsid w:val="009F2889"/>
    <w:rsid w:val="009F430E"/>
    <w:rsid w:val="009F481D"/>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1B7F"/>
    <w:rsid w:val="00A11FC2"/>
    <w:rsid w:val="00A1205E"/>
    <w:rsid w:val="00A12DF2"/>
    <w:rsid w:val="00A14C7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054D"/>
    <w:rsid w:val="00A41BD4"/>
    <w:rsid w:val="00A41DDF"/>
    <w:rsid w:val="00A42746"/>
    <w:rsid w:val="00A42793"/>
    <w:rsid w:val="00A433AB"/>
    <w:rsid w:val="00A43F9E"/>
    <w:rsid w:val="00A44C95"/>
    <w:rsid w:val="00A44D23"/>
    <w:rsid w:val="00A45007"/>
    <w:rsid w:val="00A45534"/>
    <w:rsid w:val="00A46408"/>
    <w:rsid w:val="00A46AF2"/>
    <w:rsid w:val="00A46D97"/>
    <w:rsid w:val="00A506F6"/>
    <w:rsid w:val="00A50782"/>
    <w:rsid w:val="00A50C92"/>
    <w:rsid w:val="00A51502"/>
    <w:rsid w:val="00A52D6D"/>
    <w:rsid w:val="00A53724"/>
    <w:rsid w:val="00A53FD7"/>
    <w:rsid w:val="00A5418C"/>
    <w:rsid w:val="00A54F14"/>
    <w:rsid w:val="00A54F7D"/>
    <w:rsid w:val="00A556C2"/>
    <w:rsid w:val="00A55CE0"/>
    <w:rsid w:val="00A567D5"/>
    <w:rsid w:val="00A57C56"/>
    <w:rsid w:val="00A60F59"/>
    <w:rsid w:val="00A61413"/>
    <w:rsid w:val="00A619EE"/>
    <w:rsid w:val="00A621F0"/>
    <w:rsid w:val="00A6248E"/>
    <w:rsid w:val="00A62AC8"/>
    <w:rsid w:val="00A65790"/>
    <w:rsid w:val="00A65FA4"/>
    <w:rsid w:val="00A675D2"/>
    <w:rsid w:val="00A703F4"/>
    <w:rsid w:val="00A7124D"/>
    <w:rsid w:val="00A713A1"/>
    <w:rsid w:val="00A71422"/>
    <w:rsid w:val="00A72CF1"/>
    <w:rsid w:val="00A7305B"/>
    <w:rsid w:val="00A737FF"/>
    <w:rsid w:val="00A73B48"/>
    <w:rsid w:val="00A73D56"/>
    <w:rsid w:val="00A74808"/>
    <w:rsid w:val="00A74E5C"/>
    <w:rsid w:val="00A7513D"/>
    <w:rsid w:val="00A75950"/>
    <w:rsid w:val="00A75F56"/>
    <w:rsid w:val="00A7761A"/>
    <w:rsid w:val="00A77AC2"/>
    <w:rsid w:val="00A81DA0"/>
    <w:rsid w:val="00A8209F"/>
    <w:rsid w:val="00A82346"/>
    <w:rsid w:val="00A8237D"/>
    <w:rsid w:val="00A8275A"/>
    <w:rsid w:val="00A83786"/>
    <w:rsid w:val="00A848A4"/>
    <w:rsid w:val="00A84BFA"/>
    <w:rsid w:val="00A85514"/>
    <w:rsid w:val="00A871DA"/>
    <w:rsid w:val="00A87D15"/>
    <w:rsid w:val="00A905E2"/>
    <w:rsid w:val="00A90D60"/>
    <w:rsid w:val="00A92F09"/>
    <w:rsid w:val="00A930E5"/>
    <w:rsid w:val="00A9367A"/>
    <w:rsid w:val="00A93850"/>
    <w:rsid w:val="00A93A49"/>
    <w:rsid w:val="00A93D58"/>
    <w:rsid w:val="00A93F62"/>
    <w:rsid w:val="00A9516A"/>
    <w:rsid w:val="00A9540C"/>
    <w:rsid w:val="00A95C63"/>
    <w:rsid w:val="00A963EC"/>
    <w:rsid w:val="00A9671C"/>
    <w:rsid w:val="00A96F9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5D"/>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7E1"/>
    <w:rsid w:val="00AC5918"/>
    <w:rsid w:val="00AC61A7"/>
    <w:rsid w:val="00AC68F0"/>
    <w:rsid w:val="00AC79FA"/>
    <w:rsid w:val="00AC7BBF"/>
    <w:rsid w:val="00AD1155"/>
    <w:rsid w:val="00AD32BF"/>
    <w:rsid w:val="00AD34D0"/>
    <w:rsid w:val="00AD3DFC"/>
    <w:rsid w:val="00AD4176"/>
    <w:rsid w:val="00AD4A13"/>
    <w:rsid w:val="00AD5F77"/>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02E4"/>
    <w:rsid w:val="00AF1369"/>
    <w:rsid w:val="00AF39D7"/>
    <w:rsid w:val="00AF5369"/>
    <w:rsid w:val="00AF5C7B"/>
    <w:rsid w:val="00AF5D3F"/>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60C"/>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7D6"/>
    <w:rsid w:val="00B72E82"/>
    <w:rsid w:val="00B735A4"/>
    <w:rsid w:val="00B7425B"/>
    <w:rsid w:val="00B75094"/>
    <w:rsid w:val="00B751CB"/>
    <w:rsid w:val="00B75F12"/>
    <w:rsid w:val="00B762D0"/>
    <w:rsid w:val="00B76513"/>
    <w:rsid w:val="00B77B46"/>
    <w:rsid w:val="00B80E33"/>
    <w:rsid w:val="00B80F72"/>
    <w:rsid w:val="00B810CD"/>
    <w:rsid w:val="00B81FB3"/>
    <w:rsid w:val="00B82E55"/>
    <w:rsid w:val="00B843C0"/>
    <w:rsid w:val="00B84734"/>
    <w:rsid w:val="00B84949"/>
    <w:rsid w:val="00B84BAA"/>
    <w:rsid w:val="00B863C7"/>
    <w:rsid w:val="00B86678"/>
    <w:rsid w:val="00B8724D"/>
    <w:rsid w:val="00B90735"/>
    <w:rsid w:val="00B91CA8"/>
    <w:rsid w:val="00B9209E"/>
    <w:rsid w:val="00B929C6"/>
    <w:rsid w:val="00B936BE"/>
    <w:rsid w:val="00B93A20"/>
    <w:rsid w:val="00B93C50"/>
    <w:rsid w:val="00B942D0"/>
    <w:rsid w:val="00B94515"/>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88C"/>
    <w:rsid w:val="00BB4B99"/>
    <w:rsid w:val="00BB56C9"/>
    <w:rsid w:val="00BB5971"/>
    <w:rsid w:val="00BB5A99"/>
    <w:rsid w:val="00BB61B9"/>
    <w:rsid w:val="00BB64D6"/>
    <w:rsid w:val="00BB6E70"/>
    <w:rsid w:val="00BB7339"/>
    <w:rsid w:val="00BB77D8"/>
    <w:rsid w:val="00BB781A"/>
    <w:rsid w:val="00BB7925"/>
    <w:rsid w:val="00BC186C"/>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0D43"/>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1BB9"/>
    <w:rsid w:val="00C12393"/>
    <w:rsid w:val="00C126C2"/>
    <w:rsid w:val="00C129EA"/>
    <w:rsid w:val="00C12CCC"/>
    <w:rsid w:val="00C12DFA"/>
    <w:rsid w:val="00C14DF4"/>
    <w:rsid w:val="00C15450"/>
    <w:rsid w:val="00C155BD"/>
    <w:rsid w:val="00C156D0"/>
    <w:rsid w:val="00C15CAD"/>
    <w:rsid w:val="00C15D11"/>
    <w:rsid w:val="00C16619"/>
    <w:rsid w:val="00C16C3B"/>
    <w:rsid w:val="00C175E4"/>
    <w:rsid w:val="00C2099D"/>
    <w:rsid w:val="00C236C9"/>
    <w:rsid w:val="00C23ABD"/>
    <w:rsid w:val="00C23D26"/>
    <w:rsid w:val="00C23E4C"/>
    <w:rsid w:val="00C26457"/>
    <w:rsid w:val="00C26818"/>
    <w:rsid w:val="00C27BD1"/>
    <w:rsid w:val="00C312EC"/>
    <w:rsid w:val="00C31B6B"/>
    <w:rsid w:val="00C33079"/>
    <w:rsid w:val="00C33212"/>
    <w:rsid w:val="00C338A8"/>
    <w:rsid w:val="00C346E8"/>
    <w:rsid w:val="00C349AE"/>
    <w:rsid w:val="00C34C05"/>
    <w:rsid w:val="00C35A36"/>
    <w:rsid w:val="00C36A14"/>
    <w:rsid w:val="00C36DD2"/>
    <w:rsid w:val="00C3745A"/>
    <w:rsid w:val="00C3761B"/>
    <w:rsid w:val="00C3763A"/>
    <w:rsid w:val="00C3764D"/>
    <w:rsid w:val="00C37B6C"/>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88E"/>
    <w:rsid w:val="00C50B52"/>
    <w:rsid w:val="00C51D31"/>
    <w:rsid w:val="00C52AD3"/>
    <w:rsid w:val="00C52C35"/>
    <w:rsid w:val="00C54515"/>
    <w:rsid w:val="00C54AB4"/>
    <w:rsid w:val="00C54B3D"/>
    <w:rsid w:val="00C5505D"/>
    <w:rsid w:val="00C5530C"/>
    <w:rsid w:val="00C57E3C"/>
    <w:rsid w:val="00C57F90"/>
    <w:rsid w:val="00C61321"/>
    <w:rsid w:val="00C6152E"/>
    <w:rsid w:val="00C6368F"/>
    <w:rsid w:val="00C63DFE"/>
    <w:rsid w:val="00C6426E"/>
    <w:rsid w:val="00C65554"/>
    <w:rsid w:val="00C66098"/>
    <w:rsid w:val="00C67913"/>
    <w:rsid w:val="00C70112"/>
    <w:rsid w:val="00C70257"/>
    <w:rsid w:val="00C7060D"/>
    <w:rsid w:val="00C706A4"/>
    <w:rsid w:val="00C7129C"/>
    <w:rsid w:val="00C71320"/>
    <w:rsid w:val="00C71C22"/>
    <w:rsid w:val="00C72514"/>
    <w:rsid w:val="00C73B32"/>
    <w:rsid w:val="00C75038"/>
    <w:rsid w:val="00C760EA"/>
    <w:rsid w:val="00C779B4"/>
    <w:rsid w:val="00C77A67"/>
    <w:rsid w:val="00C8052C"/>
    <w:rsid w:val="00C8185D"/>
    <w:rsid w:val="00C81A86"/>
    <w:rsid w:val="00C820BD"/>
    <w:rsid w:val="00C82751"/>
    <w:rsid w:val="00C82E3E"/>
    <w:rsid w:val="00C83197"/>
    <w:rsid w:val="00C8335E"/>
    <w:rsid w:val="00C84FC9"/>
    <w:rsid w:val="00C860DF"/>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D4F"/>
    <w:rsid w:val="00CB0FC4"/>
    <w:rsid w:val="00CB2111"/>
    <w:rsid w:val="00CB23F7"/>
    <w:rsid w:val="00CB2665"/>
    <w:rsid w:val="00CB2981"/>
    <w:rsid w:val="00CB2DAE"/>
    <w:rsid w:val="00CB41D1"/>
    <w:rsid w:val="00CB6249"/>
    <w:rsid w:val="00CB6E59"/>
    <w:rsid w:val="00CB7391"/>
    <w:rsid w:val="00CC2438"/>
    <w:rsid w:val="00CC28A8"/>
    <w:rsid w:val="00CC31E9"/>
    <w:rsid w:val="00CC3972"/>
    <w:rsid w:val="00CC436F"/>
    <w:rsid w:val="00CC458D"/>
    <w:rsid w:val="00CC553D"/>
    <w:rsid w:val="00CC56D1"/>
    <w:rsid w:val="00CC6878"/>
    <w:rsid w:val="00CC6DE6"/>
    <w:rsid w:val="00CD0EA4"/>
    <w:rsid w:val="00CD1A14"/>
    <w:rsid w:val="00CD201A"/>
    <w:rsid w:val="00CD39A5"/>
    <w:rsid w:val="00CD3C88"/>
    <w:rsid w:val="00CD4C7B"/>
    <w:rsid w:val="00CD5552"/>
    <w:rsid w:val="00CD5A0C"/>
    <w:rsid w:val="00CD6E85"/>
    <w:rsid w:val="00CD72B6"/>
    <w:rsid w:val="00CD777D"/>
    <w:rsid w:val="00CE03CF"/>
    <w:rsid w:val="00CE0409"/>
    <w:rsid w:val="00CE139E"/>
    <w:rsid w:val="00CE1F64"/>
    <w:rsid w:val="00CE27D0"/>
    <w:rsid w:val="00CE2ABF"/>
    <w:rsid w:val="00CE3549"/>
    <w:rsid w:val="00CE36D0"/>
    <w:rsid w:val="00CE3BA2"/>
    <w:rsid w:val="00CE3CB7"/>
    <w:rsid w:val="00CE50C1"/>
    <w:rsid w:val="00CE5D5B"/>
    <w:rsid w:val="00CE5D9C"/>
    <w:rsid w:val="00CE670A"/>
    <w:rsid w:val="00CE6DFE"/>
    <w:rsid w:val="00CE70BF"/>
    <w:rsid w:val="00CE72EA"/>
    <w:rsid w:val="00CE7F57"/>
    <w:rsid w:val="00CF097B"/>
    <w:rsid w:val="00CF0E5B"/>
    <w:rsid w:val="00CF181D"/>
    <w:rsid w:val="00CF1E30"/>
    <w:rsid w:val="00CF2213"/>
    <w:rsid w:val="00CF2462"/>
    <w:rsid w:val="00CF4A92"/>
    <w:rsid w:val="00CF5045"/>
    <w:rsid w:val="00CF5730"/>
    <w:rsid w:val="00CF5E8A"/>
    <w:rsid w:val="00CF6121"/>
    <w:rsid w:val="00CF7081"/>
    <w:rsid w:val="00CF74A2"/>
    <w:rsid w:val="00CF7C83"/>
    <w:rsid w:val="00D0125D"/>
    <w:rsid w:val="00D0160E"/>
    <w:rsid w:val="00D01DF7"/>
    <w:rsid w:val="00D02D40"/>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6E4F"/>
    <w:rsid w:val="00D37653"/>
    <w:rsid w:val="00D377E9"/>
    <w:rsid w:val="00D379BA"/>
    <w:rsid w:val="00D41E58"/>
    <w:rsid w:val="00D426CF"/>
    <w:rsid w:val="00D42E0A"/>
    <w:rsid w:val="00D43866"/>
    <w:rsid w:val="00D43A11"/>
    <w:rsid w:val="00D43E63"/>
    <w:rsid w:val="00D442A1"/>
    <w:rsid w:val="00D44601"/>
    <w:rsid w:val="00D44D87"/>
    <w:rsid w:val="00D4595E"/>
    <w:rsid w:val="00D45E4B"/>
    <w:rsid w:val="00D46F02"/>
    <w:rsid w:val="00D526D3"/>
    <w:rsid w:val="00D52747"/>
    <w:rsid w:val="00D529D9"/>
    <w:rsid w:val="00D52B48"/>
    <w:rsid w:val="00D54297"/>
    <w:rsid w:val="00D5470F"/>
    <w:rsid w:val="00D559AD"/>
    <w:rsid w:val="00D55A4F"/>
    <w:rsid w:val="00D56A33"/>
    <w:rsid w:val="00D574FD"/>
    <w:rsid w:val="00D60357"/>
    <w:rsid w:val="00D61C5A"/>
    <w:rsid w:val="00D628D2"/>
    <w:rsid w:val="00D629A2"/>
    <w:rsid w:val="00D62A78"/>
    <w:rsid w:val="00D63618"/>
    <w:rsid w:val="00D63674"/>
    <w:rsid w:val="00D644B7"/>
    <w:rsid w:val="00D64678"/>
    <w:rsid w:val="00D64F92"/>
    <w:rsid w:val="00D65643"/>
    <w:rsid w:val="00D65A7D"/>
    <w:rsid w:val="00D65D5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B47"/>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2147"/>
    <w:rsid w:val="00D9310E"/>
    <w:rsid w:val="00D93B50"/>
    <w:rsid w:val="00D949CB"/>
    <w:rsid w:val="00D95625"/>
    <w:rsid w:val="00D96100"/>
    <w:rsid w:val="00D966F1"/>
    <w:rsid w:val="00D97512"/>
    <w:rsid w:val="00D976D2"/>
    <w:rsid w:val="00D9785D"/>
    <w:rsid w:val="00D97AA0"/>
    <w:rsid w:val="00DA0F00"/>
    <w:rsid w:val="00DA141B"/>
    <w:rsid w:val="00DA30F5"/>
    <w:rsid w:val="00DA3271"/>
    <w:rsid w:val="00DA36C1"/>
    <w:rsid w:val="00DA4310"/>
    <w:rsid w:val="00DA4A1C"/>
    <w:rsid w:val="00DA5797"/>
    <w:rsid w:val="00DA615E"/>
    <w:rsid w:val="00DA6AD8"/>
    <w:rsid w:val="00DA7A03"/>
    <w:rsid w:val="00DA7B27"/>
    <w:rsid w:val="00DA7CA2"/>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693"/>
    <w:rsid w:val="00DC3D55"/>
    <w:rsid w:val="00DC4DA2"/>
    <w:rsid w:val="00DC4DCF"/>
    <w:rsid w:val="00DC4F46"/>
    <w:rsid w:val="00DC5745"/>
    <w:rsid w:val="00DC5ECF"/>
    <w:rsid w:val="00DC7732"/>
    <w:rsid w:val="00DD015C"/>
    <w:rsid w:val="00DD02B5"/>
    <w:rsid w:val="00DD099B"/>
    <w:rsid w:val="00DD1245"/>
    <w:rsid w:val="00DD2536"/>
    <w:rsid w:val="00DD37EC"/>
    <w:rsid w:val="00DD4B03"/>
    <w:rsid w:val="00DD4B22"/>
    <w:rsid w:val="00DD6A01"/>
    <w:rsid w:val="00DD7E65"/>
    <w:rsid w:val="00DE09ED"/>
    <w:rsid w:val="00DE0E2A"/>
    <w:rsid w:val="00DE13B2"/>
    <w:rsid w:val="00DE2BA3"/>
    <w:rsid w:val="00DE354E"/>
    <w:rsid w:val="00DE3ECC"/>
    <w:rsid w:val="00DE3FEC"/>
    <w:rsid w:val="00DE6265"/>
    <w:rsid w:val="00DE71B8"/>
    <w:rsid w:val="00DE76E1"/>
    <w:rsid w:val="00DE79CF"/>
    <w:rsid w:val="00DE7A6D"/>
    <w:rsid w:val="00DE7CAC"/>
    <w:rsid w:val="00DF0E4F"/>
    <w:rsid w:val="00DF20B2"/>
    <w:rsid w:val="00DF2764"/>
    <w:rsid w:val="00DF3663"/>
    <w:rsid w:val="00DF3A80"/>
    <w:rsid w:val="00DF501D"/>
    <w:rsid w:val="00DF5A81"/>
    <w:rsid w:val="00DF66BE"/>
    <w:rsid w:val="00DF6FA4"/>
    <w:rsid w:val="00DF74E0"/>
    <w:rsid w:val="00DF760A"/>
    <w:rsid w:val="00DF797C"/>
    <w:rsid w:val="00DF7B66"/>
    <w:rsid w:val="00DF7C77"/>
    <w:rsid w:val="00DF7F02"/>
    <w:rsid w:val="00DF7FDF"/>
    <w:rsid w:val="00E00BBA"/>
    <w:rsid w:val="00E027D7"/>
    <w:rsid w:val="00E03139"/>
    <w:rsid w:val="00E03465"/>
    <w:rsid w:val="00E036D9"/>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1AB9"/>
    <w:rsid w:val="00E2212E"/>
    <w:rsid w:val="00E22600"/>
    <w:rsid w:val="00E233CA"/>
    <w:rsid w:val="00E23C5D"/>
    <w:rsid w:val="00E23E13"/>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5C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4E82"/>
    <w:rsid w:val="00E557CE"/>
    <w:rsid w:val="00E55B4B"/>
    <w:rsid w:val="00E5699E"/>
    <w:rsid w:val="00E57D68"/>
    <w:rsid w:val="00E57DB7"/>
    <w:rsid w:val="00E6091F"/>
    <w:rsid w:val="00E610D6"/>
    <w:rsid w:val="00E61603"/>
    <w:rsid w:val="00E621CF"/>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0B0"/>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97771"/>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994"/>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1D2"/>
    <w:rsid w:val="00EF1C76"/>
    <w:rsid w:val="00EF46DA"/>
    <w:rsid w:val="00EF52DF"/>
    <w:rsid w:val="00EF546E"/>
    <w:rsid w:val="00EF68E6"/>
    <w:rsid w:val="00EF7CC1"/>
    <w:rsid w:val="00F00B93"/>
    <w:rsid w:val="00F021A7"/>
    <w:rsid w:val="00F025A2"/>
    <w:rsid w:val="00F02642"/>
    <w:rsid w:val="00F02F67"/>
    <w:rsid w:val="00F05D79"/>
    <w:rsid w:val="00F1111C"/>
    <w:rsid w:val="00F138FE"/>
    <w:rsid w:val="00F16160"/>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4EC"/>
    <w:rsid w:val="00F347FE"/>
    <w:rsid w:val="00F35927"/>
    <w:rsid w:val="00F36694"/>
    <w:rsid w:val="00F36D3D"/>
    <w:rsid w:val="00F370D5"/>
    <w:rsid w:val="00F37743"/>
    <w:rsid w:val="00F379CB"/>
    <w:rsid w:val="00F37E15"/>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3B4"/>
    <w:rsid w:val="00F54A3D"/>
    <w:rsid w:val="00F55CE9"/>
    <w:rsid w:val="00F56851"/>
    <w:rsid w:val="00F56A65"/>
    <w:rsid w:val="00F57C05"/>
    <w:rsid w:val="00F57CEC"/>
    <w:rsid w:val="00F6024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68F"/>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C7D06"/>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33B"/>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next w:val="Normal"/>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545137"/>
    <w:pPr>
      <w:numPr>
        <w:ilvl w:val="1"/>
      </w:numPr>
      <w:pBdr>
        <w:top w:val="none" w:sz="0" w:space="0" w:color="auto"/>
      </w:pBdr>
      <w:spacing w:before="180"/>
      <w:outlineLvl w:val="1"/>
    </w:pPr>
    <w:rPr>
      <w:sz w:val="32"/>
    </w:rPr>
  </w:style>
  <w:style w:type="paragraph" w:styleId="Heading3">
    <w:name w:val="heading 3"/>
    <w:basedOn w:val="Heading2"/>
    <w:next w:val="Normal"/>
    <w:qFormat/>
    <w:rsid w:val="00545137"/>
    <w:pPr>
      <w:numPr>
        <w:ilvl w:val="2"/>
      </w:numPr>
      <w:spacing w:before="120"/>
      <w:outlineLvl w:val="2"/>
    </w:pPr>
    <w:rPr>
      <w:sz w:val="28"/>
    </w:rPr>
  </w:style>
  <w:style w:type="paragraph" w:styleId="Heading4">
    <w:name w:val="heading 4"/>
    <w:basedOn w:val="Heading3"/>
    <w:next w:val="Normal"/>
    <w:uiPriority w:val="1"/>
    <w:qFormat/>
    <w:rsid w:val="00545137"/>
    <w:pPr>
      <w:numPr>
        <w:ilvl w:val="3"/>
      </w:numPr>
      <w:outlineLvl w:val="3"/>
    </w:pPr>
    <w:rPr>
      <w:sz w:val="24"/>
    </w:rPr>
  </w:style>
  <w:style w:type="paragraph" w:styleId="Heading5">
    <w:name w:val="heading 5"/>
    <w:aliases w:val="h5,Heading5"/>
    <w:basedOn w:val="Heading4"/>
    <w:next w:val="Normal"/>
    <w:qFormat/>
    <w:rsid w:val="00545137"/>
    <w:pPr>
      <w:numPr>
        <w:ilvl w:val="4"/>
      </w:numPr>
      <w:outlineLvl w:val="4"/>
    </w:pPr>
    <w:rPr>
      <w:sz w:val="22"/>
    </w:rPr>
  </w:style>
  <w:style w:type="paragraph" w:styleId="Heading6">
    <w:name w:val="heading 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basedOn w:val="Heading1"/>
    <w:next w:val="Normal"/>
    <w:qFormat/>
    <w:rsid w:val="00545137"/>
    <w:pPr>
      <w:numPr>
        <w:ilvl w:val="7"/>
      </w:numPr>
      <w:outlineLvl w:val="7"/>
    </w:pPr>
  </w:style>
  <w:style w:type="paragraph" w:styleId="Heading9">
    <w:name w:val="heading 9"/>
    <w:aliases w:val="Figure Heading,FH"/>
    <w:basedOn w:val="Heading8"/>
    <w:next w:val="Normal"/>
    <w:qFormat/>
    <w:rsid w:val="0054513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basedOn w:val="Normal"/>
    <w:next w:val="Normal"/>
    <w:uiPriority w:val="99"/>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link w:val="Heading2"/>
    <w:uiPriority w:val="1"/>
    <w:rsid w:val="00545137"/>
    <w:rPr>
      <w:rFonts w:ascii="Arial" w:hAnsi="Arial"/>
      <w:sz w:val="32"/>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99"/>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6D289A"/>
    <w:pPr>
      <w:numPr>
        <w:numId w:val="46"/>
      </w:numPr>
      <w:tabs>
        <w:tab w:val="left" w:pos="1560"/>
      </w:tabs>
      <w:jc w:val="left"/>
    </w:pPr>
    <w:rPr>
      <w:rFonts w:ascii="Times New Roman" w:eastAsia="Times New Roman" w:hAnsi="Times New Roman"/>
      <w:b/>
    </w:rPr>
  </w:style>
  <w:style w:type="character" w:customStyle="1" w:styleId="ProposalChar">
    <w:name w:val="Proposal Char"/>
    <w:link w:val="Proposal"/>
    <w:qFormat/>
    <w:rsid w:val="006D289A"/>
    <w:rPr>
      <w:rFonts w:eastAsia="Times New Roman"/>
      <w:b/>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paragraph" w:customStyle="1" w:styleId="ListParagraph4">
    <w:name w:val="List Paragraph4"/>
    <w:basedOn w:val="Normal"/>
    <w:rsid w:val="004844BD"/>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paragraph" w:customStyle="1" w:styleId="ListParagraph9">
    <w:name w:val="List Paragraph9"/>
    <w:basedOn w:val="Normal"/>
    <w:uiPriority w:val="34"/>
    <w:qFormat/>
    <w:rsid w:val="00C860DF"/>
    <w:pPr>
      <w:spacing w:after="0"/>
      <w:ind w:leftChars="400" w:left="840"/>
      <w:jc w:val="left"/>
    </w:pPr>
    <w:rPr>
      <w:rFonts w:ascii="Times" w:eastAsia="Batang" w:hAnsi="Times"/>
      <w:szCs w:val="24"/>
      <w:lang w:eastAsia="zh-CN"/>
    </w:rPr>
  </w:style>
  <w:style w:type="paragraph" w:customStyle="1" w:styleId="References">
    <w:name w:val="References"/>
    <w:basedOn w:val="Normal"/>
    <w:rsid w:val="00AF02E4"/>
    <w:pPr>
      <w:numPr>
        <w:numId w:val="85"/>
      </w:numPr>
      <w:autoSpaceDE w:val="0"/>
      <w:autoSpaceDN w:val="0"/>
      <w:snapToGrid w:val="0"/>
      <w:spacing w:after="60"/>
    </w:pPr>
    <w:rPr>
      <w:rFonts w:ascii="Times New Roman" w:eastAsia="SimSun" w:hAnsi="Times New Roman"/>
      <w:szCs w:val="16"/>
      <w:lang w:val="en-US"/>
    </w:rPr>
  </w:style>
  <w:style w:type="character" w:customStyle="1" w:styleId="THChar">
    <w:name w:val="TH Char"/>
    <w:link w:val="TH"/>
    <w:qFormat/>
    <w:rsid w:val="003A482E"/>
    <w:rPr>
      <w:rFonts w:ascii="Arial" w:eastAsia="Arial Unicode MS" w:hAnsi="Arial"/>
      <w:b/>
      <w:lang w:val="en-GB" w:eastAsia="en-US"/>
    </w:rPr>
  </w:style>
  <w:style w:type="character" w:customStyle="1" w:styleId="TFChar">
    <w:name w:val="TF Char"/>
    <w:link w:val="TF"/>
    <w:qFormat/>
    <w:rsid w:val="003A482E"/>
    <w:rPr>
      <w:rFonts w:ascii="Arial" w:eastAsia="Arial Unicode MS" w:hAnsi="Arial"/>
      <w:b/>
      <w:lang w:val="en-GB" w:eastAsia="en-US"/>
    </w:rPr>
  </w:style>
  <w:style w:type="paragraph" w:customStyle="1" w:styleId="ZchnZchn">
    <w:name w:val="Zchn Zchn"/>
    <w:semiHidden/>
    <w:rsid w:val="003A482E"/>
    <w:pPr>
      <w:keepNext/>
      <w:numPr>
        <w:numId w:val="90"/>
      </w:numPr>
      <w:autoSpaceDE w:val="0"/>
      <w:autoSpaceDN w:val="0"/>
      <w:adjustRightInd w:val="0"/>
      <w:spacing w:before="60" w:after="60"/>
      <w:jc w:val="both"/>
    </w:pPr>
    <w:rPr>
      <w:rFonts w:ascii="Arial" w:hAnsi="Arial" w:cs="Arial"/>
      <w:color w:val="0000FF"/>
      <w:kern w:val="2"/>
    </w:rPr>
  </w:style>
  <w:style w:type="character" w:styleId="Strong">
    <w:name w:val="Strong"/>
    <w:basedOn w:val="DefaultParagraphFont"/>
    <w:uiPriority w:val="22"/>
    <w:qFormat/>
    <w:rsid w:val="008E5916"/>
    <w:rPr>
      <w:b/>
      <w:bCs/>
    </w:rPr>
  </w:style>
  <w:style w:type="paragraph" w:styleId="NoteHeading">
    <w:name w:val="Note Heading"/>
    <w:basedOn w:val="Normal"/>
    <w:next w:val="Normal"/>
    <w:link w:val="NoteHeadingChar"/>
    <w:rsid w:val="00FE733B"/>
    <w:pPr>
      <w:overflowPunct w:val="0"/>
      <w:autoSpaceDE w:val="0"/>
      <w:autoSpaceDN w:val="0"/>
      <w:adjustRightInd w:val="0"/>
      <w:jc w:val="left"/>
      <w:textAlignment w:val="baseline"/>
    </w:pPr>
    <w:rPr>
      <w:rFonts w:ascii="Times New Roman" w:eastAsia="Times New Roman" w:hAnsi="Times New Roman"/>
      <w:lang w:eastAsia="en-GB"/>
    </w:rPr>
  </w:style>
  <w:style w:type="character" w:customStyle="1" w:styleId="NoteHeadingChar">
    <w:name w:val="Note Heading Char"/>
    <w:basedOn w:val="DefaultParagraphFont"/>
    <w:link w:val="NoteHeading"/>
    <w:rsid w:val="00FE733B"/>
    <w:rPr>
      <w:rFonts w:eastAsia="Times New Roman"/>
      <w:lang w:val="en-GB" w:eastAsia="en-GB"/>
    </w:rPr>
  </w:style>
  <w:style w:type="character" w:customStyle="1" w:styleId="B1Char1">
    <w:name w:val="B1 Char1"/>
    <w:qFormat/>
    <w:locked/>
    <w:rsid w:val="00FE733B"/>
    <w:rPr>
      <w:lang w:val="en-GB" w:eastAsia="en-GB"/>
    </w:rPr>
  </w:style>
  <w:style w:type="paragraph" w:styleId="NormalWeb">
    <w:name w:val="Normal (Web)"/>
    <w:basedOn w:val="Normal"/>
    <w:uiPriority w:val="99"/>
    <w:semiHidden/>
    <w:unhideWhenUsed/>
    <w:rsid w:val="005E4BA0"/>
    <w:pPr>
      <w:spacing w:before="100" w:beforeAutospacing="1" w:after="100" w:afterAutospacing="1"/>
      <w:jc w:val="left"/>
    </w:pPr>
    <w:rPr>
      <w:rFonts w:ascii="Times New Roman" w:eastAsia="Times New Roman" w:hAnsi="Times New Roman"/>
      <w:sz w:val="24"/>
      <w:szCs w:val="24"/>
      <w:lang w:val="en-US" w:eastAsia="zh-CN"/>
    </w:rPr>
  </w:style>
  <w:style w:type="character" w:customStyle="1" w:styleId="apple-converted-space">
    <w:name w:val="apple-converted-space"/>
    <w:basedOn w:val="DefaultParagraphFont"/>
    <w:rsid w:val="005E4BA0"/>
  </w:style>
  <w:style w:type="character" w:customStyle="1" w:styleId="TALCar">
    <w:name w:val="TAL Car"/>
    <w:qFormat/>
    <w:rsid w:val="00712F07"/>
    <w:rPr>
      <w:rFonts w:ascii="Arial" w:eastAsia="Times New Roman" w:hAnsi="Arial"/>
      <w:sz w:val="18"/>
      <w:lang w:eastAsia="en-US"/>
    </w:rPr>
  </w:style>
  <w:style w:type="character" w:customStyle="1" w:styleId="TAHCar">
    <w:name w:val="TAH Car"/>
    <w:qFormat/>
    <w:rsid w:val="00712F07"/>
    <w:rPr>
      <w:rFonts w:ascii="Arial" w:eastAsia="Malgun Gothic" w:hAnsi="Arial"/>
      <w:b/>
      <w:color w:val="000000"/>
      <w:sz w:val="18"/>
      <w:lang w:val="en-GB" w:eastAsia="ja-JP"/>
    </w:rPr>
  </w:style>
  <w:style w:type="paragraph" w:customStyle="1" w:styleId="paragraph">
    <w:name w:val="paragraph"/>
    <w:basedOn w:val="Normal"/>
    <w:rsid w:val="00AC57E1"/>
    <w:pPr>
      <w:spacing w:before="100" w:beforeAutospacing="1" w:after="100" w:afterAutospacing="1"/>
      <w:jc w:val="left"/>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46956514">
      <w:bodyDiv w:val="1"/>
      <w:marLeft w:val="0"/>
      <w:marRight w:val="0"/>
      <w:marTop w:val="0"/>
      <w:marBottom w:val="0"/>
      <w:divBdr>
        <w:top w:val="none" w:sz="0" w:space="0" w:color="auto"/>
        <w:left w:val="none" w:sz="0" w:space="0" w:color="auto"/>
        <w:bottom w:val="none" w:sz="0" w:space="0" w:color="auto"/>
        <w:right w:val="none" w:sz="0" w:space="0" w:color="auto"/>
      </w:divBdr>
    </w:div>
    <w:div w:id="134612806">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17983543">
      <w:bodyDiv w:val="1"/>
      <w:marLeft w:val="0"/>
      <w:marRight w:val="0"/>
      <w:marTop w:val="0"/>
      <w:marBottom w:val="0"/>
      <w:divBdr>
        <w:top w:val="none" w:sz="0" w:space="0" w:color="auto"/>
        <w:left w:val="none" w:sz="0" w:space="0" w:color="auto"/>
        <w:bottom w:val="none" w:sz="0" w:space="0" w:color="auto"/>
        <w:right w:val="none" w:sz="0" w:space="0" w:color="auto"/>
      </w:divBdr>
    </w:div>
    <w:div w:id="26634791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3362166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690448824">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2427545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1717807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0238133">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01275673">
      <w:bodyDiv w:val="1"/>
      <w:marLeft w:val="0"/>
      <w:marRight w:val="0"/>
      <w:marTop w:val="0"/>
      <w:marBottom w:val="0"/>
      <w:divBdr>
        <w:top w:val="none" w:sz="0" w:space="0" w:color="auto"/>
        <w:left w:val="none" w:sz="0" w:space="0" w:color="auto"/>
        <w:bottom w:val="none" w:sz="0" w:space="0" w:color="auto"/>
        <w:right w:val="none" w:sz="0" w:space="0" w:color="auto"/>
      </w:divBdr>
    </w:div>
    <w:div w:id="2031375990">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205</TotalTime>
  <Pages>6</Pages>
  <Words>2039</Words>
  <Characters>11627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Lijun Dong</cp:lastModifiedBy>
  <cp:revision>30</cp:revision>
  <cp:lastPrinted>2016-01-11T02:35:00Z</cp:lastPrinted>
  <dcterms:created xsi:type="dcterms:W3CDTF">2025-03-15T17:06:00Z</dcterms:created>
  <dcterms:modified xsi:type="dcterms:W3CDTF">2025-03-27T17:06:00Z</dcterms:modified>
</cp:coreProperties>
</file>